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3E39E6" w14:textId="72220F31" w:rsidR="00921482" w:rsidRDefault="00921482" w:rsidP="00921482">
      <w:pPr>
        <w:pStyle w:val="CRCoverPage"/>
        <w:tabs>
          <w:tab w:val="right" w:pos="9639"/>
        </w:tabs>
        <w:spacing w:after="0"/>
        <w:rPr>
          <w:b/>
          <w:i/>
          <w:noProof/>
          <w:sz w:val="28"/>
        </w:rPr>
      </w:pPr>
      <w:r>
        <w:rPr>
          <w:rFonts w:cs="Arial"/>
          <w:b/>
          <w:noProof/>
          <w:sz w:val="24"/>
        </w:rPr>
        <w:t>SA WG2 Meeting #</w:t>
      </w:r>
      <w:r>
        <w:rPr>
          <w:rFonts w:eastAsia="游明朝" w:cs="Arial" w:hint="eastAsia"/>
          <w:b/>
          <w:noProof/>
          <w:sz w:val="24"/>
          <w:lang w:eastAsia="ja-JP"/>
        </w:rPr>
        <w:t>1</w:t>
      </w:r>
      <w:r>
        <w:rPr>
          <w:rFonts w:eastAsia="游明朝" w:cs="Arial"/>
          <w:b/>
          <w:noProof/>
          <w:sz w:val="24"/>
          <w:lang w:eastAsia="ja-JP"/>
        </w:rPr>
        <w:t>61</w:t>
      </w:r>
      <w:r>
        <w:rPr>
          <w:b/>
          <w:i/>
          <w:noProof/>
          <w:sz w:val="28"/>
        </w:rPr>
        <w:tab/>
      </w:r>
      <w:r w:rsidR="00F519E2" w:rsidRPr="00F519E2">
        <w:rPr>
          <w:rFonts w:cs="Arial"/>
          <w:b/>
          <w:noProof/>
          <w:sz w:val="24"/>
        </w:rPr>
        <w:t>S2-240</w:t>
      </w:r>
      <w:ins w:id="0" w:author="NTT DOCOMO_r2" w:date="2024-02-29T15:26:00Z">
        <w:r w:rsidR="00192E38">
          <w:rPr>
            <w:rFonts w:cs="Arial"/>
            <w:b/>
            <w:noProof/>
            <w:sz w:val="24"/>
          </w:rPr>
          <w:t>3387</w:t>
        </w:r>
      </w:ins>
      <w:ins w:id="1" w:author="NTT DOCOMO_r1" w:date="2024-02-28T22:17:00Z">
        <w:del w:id="2" w:author="NTT DOCOMO_r2" w:date="2024-02-29T15:26:00Z">
          <w:r w:rsidR="009E133A" w:rsidDel="00192E38">
            <w:rPr>
              <w:rFonts w:cs="Arial"/>
              <w:b/>
              <w:noProof/>
              <w:sz w:val="24"/>
            </w:rPr>
            <w:delText>3324</w:delText>
          </w:r>
        </w:del>
      </w:ins>
      <w:del w:id="3" w:author="NTT DOCOMO_r1" w:date="2024-02-28T22:17:00Z">
        <w:r w:rsidR="00F519E2" w:rsidRPr="00F519E2" w:rsidDel="009E133A">
          <w:rPr>
            <w:rFonts w:cs="Arial"/>
            <w:b/>
            <w:noProof/>
            <w:sz w:val="24"/>
          </w:rPr>
          <w:delText>2769</w:delText>
        </w:r>
      </w:del>
    </w:p>
    <w:p w14:paraId="71400485" w14:textId="2BA40870" w:rsidR="00921482" w:rsidRDefault="00921482" w:rsidP="00921482">
      <w:pPr>
        <w:pStyle w:val="CRCoverPage"/>
        <w:ind w:left="5783" w:hangingChars="2400" w:hanging="5783"/>
        <w:outlineLvl w:val="0"/>
        <w:rPr>
          <w:b/>
          <w:noProof/>
          <w:sz w:val="24"/>
        </w:rPr>
      </w:pPr>
      <w:r>
        <w:rPr>
          <w:rFonts w:eastAsia="ＭＳ 明朝" w:cs="Arial" w:hint="eastAsia"/>
          <w:b/>
          <w:sz w:val="24"/>
          <w:szCs w:val="24"/>
          <w:lang w:eastAsia="ja-JP"/>
        </w:rPr>
        <w:t>26 February</w:t>
      </w:r>
      <w:r w:rsidRPr="00E00210">
        <w:rPr>
          <w:rFonts w:cs="Arial"/>
          <w:b/>
          <w:bCs/>
          <w:noProof/>
          <w:sz w:val="24"/>
          <w:szCs w:val="24"/>
        </w:rPr>
        <w:t xml:space="preserve"> – </w:t>
      </w:r>
      <w:r>
        <w:rPr>
          <w:rFonts w:eastAsia="ＭＳ 明朝" w:cs="Arial"/>
          <w:b/>
          <w:sz w:val="24"/>
          <w:szCs w:val="24"/>
          <w:lang w:eastAsia="ja-JP"/>
        </w:rPr>
        <w:t>0</w:t>
      </w:r>
      <w:r>
        <w:rPr>
          <w:rFonts w:eastAsia="ＭＳ 明朝" w:cs="Arial" w:hint="eastAsia"/>
          <w:b/>
          <w:sz w:val="24"/>
          <w:szCs w:val="24"/>
          <w:lang w:eastAsia="ja-JP"/>
        </w:rPr>
        <w:t>1 March 2024, Athens,</w:t>
      </w:r>
      <w:r>
        <w:rPr>
          <w:rFonts w:eastAsia="ＭＳ 明朝" w:cs="Arial"/>
          <w:b/>
          <w:sz w:val="24"/>
          <w:szCs w:val="24"/>
          <w:lang w:eastAsia="ja-JP"/>
        </w:rPr>
        <w:t xml:space="preserve"> </w:t>
      </w:r>
      <w:r>
        <w:rPr>
          <w:rFonts w:eastAsia="ＭＳ 明朝" w:cs="Arial" w:hint="eastAsia"/>
          <w:b/>
          <w:sz w:val="24"/>
          <w:szCs w:val="24"/>
          <w:lang w:eastAsia="ja-JP"/>
        </w:rPr>
        <w:t>Greece</w:t>
      </w:r>
    </w:p>
    <w:p w14:paraId="58906A9B" w14:textId="5188D652" w:rsidR="00D42197" w:rsidRPr="003C45CD" w:rsidRDefault="00D42197" w:rsidP="00D42197">
      <w:pPr>
        <w:pBdr>
          <w:bottom w:val="single" w:sz="4" w:space="1" w:color="auto"/>
        </w:pBdr>
        <w:tabs>
          <w:tab w:val="right" w:pos="9781"/>
        </w:tabs>
        <w:rPr>
          <w:rFonts w:ascii="Arial" w:hAnsi="Arial" w:cs="Arial"/>
          <w:b/>
          <w:noProof/>
          <w:sz w:val="12"/>
          <w:szCs w:val="12"/>
        </w:rPr>
      </w:pPr>
    </w:p>
    <w:p w14:paraId="37569181" w14:textId="54C917CF" w:rsidR="00D42197" w:rsidRPr="003C45CD" w:rsidRDefault="00D42197" w:rsidP="00D42197">
      <w:pPr>
        <w:ind w:left="2127" w:hanging="2127"/>
        <w:rPr>
          <w:rFonts w:ascii="Arial" w:eastAsia="游明朝" w:hAnsi="Arial" w:cs="Arial"/>
          <w:b/>
          <w:lang w:eastAsia="zh-CN"/>
        </w:rPr>
      </w:pPr>
      <w:r w:rsidRPr="003C45CD">
        <w:rPr>
          <w:rFonts w:ascii="Arial" w:hAnsi="Arial" w:cs="Arial"/>
          <w:b/>
        </w:rPr>
        <w:t xml:space="preserve">Source: </w:t>
      </w:r>
      <w:r w:rsidRPr="003C45CD">
        <w:rPr>
          <w:rFonts w:ascii="Arial" w:hAnsi="Arial" w:cs="Arial"/>
          <w:b/>
        </w:rPr>
        <w:tab/>
      </w:r>
      <w:r w:rsidR="00E440A5" w:rsidRPr="003C45CD">
        <w:rPr>
          <w:rFonts w:ascii="Arial" w:hAnsi="Arial" w:cs="Arial"/>
          <w:b/>
        </w:rPr>
        <w:t>NTT DOCOMO</w:t>
      </w:r>
    </w:p>
    <w:p w14:paraId="0F18C97F" w14:textId="29860CE3" w:rsidR="00D42197" w:rsidRPr="003C45CD" w:rsidRDefault="00D42197" w:rsidP="00D42197">
      <w:pPr>
        <w:ind w:left="2127" w:hanging="2127"/>
        <w:rPr>
          <w:rFonts w:ascii="Arial" w:hAnsi="Arial" w:cs="Arial"/>
          <w:b/>
        </w:rPr>
      </w:pPr>
      <w:r w:rsidRPr="003C45CD">
        <w:rPr>
          <w:rFonts w:ascii="Arial" w:hAnsi="Arial" w:cs="Arial"/>
          <w:b/>
        </w:rPr>
        <w:t xml:space="preserve">Title: </w:t>
      </w:r>
      <w:r w:rsidRPr="003C45CD">
        <w:rPr>
          <w:rFonts w:ascii="Arial" w:hAnsi="Arial" w:cs="Arial"/>
          <w:b/>
        </w:rPr>
        <w:tab/>
      </w:r>
      <w:r w:rsidR="001A6A06" w:rsidRPr="001A6A06">
        <w:rPr>
          <w:rFonts w:ascii="Arial" w:hAnsi="Arial" w:cs="Arial"/>
          <w:b/>
        </w:rPr>
        <w:t>KI#8: New solution for Early capability negotiation for IMS Avatar Communication</w:t>
      </w:r>
    </w:p>
    <w:p w14:paraId="44F6D97D" w14:textId="62A1585A" w:rsidR="00D42197" w:rsidRPr="003C45CD" w:rsidRDefault="00D42197" w:rsidP="00D42197">
      <w:pPr>
        <w:ind w:left="2127" w:hanging="2127"/>
        <w:rPr>
          <w:rFonts w:ascii="Arial" w:hAnsi="Arial" w:cs="Arial"/>
          <w:b/>
        </w:rPr>
      </w:pPr>
      <w:r w:rsidRPr="003C45CD">
        <w:rPr>
          <w:rFonts w:ascii="Arial" w:hAnsi="Arial" w:cs="Arial"/>
          <w:b/>
        </w:rPr>
        <w:t xml:space="preserve">Document for: </w:t>
      </w:r>
      <w:r w:rsidRPr="003C45CD">
        <w:rPr>
          <w:rFonts w:ascii="Arial" w:hAnsi="Arial" w:cs="Arial"/>
          <w:b/>
        </w:rPr>
        <w:tab/>
      </w:r>
      <w:r w:rsidR="00974A70" w:rsidRPr="003C45CD">
        <w:rPr>
          <w:rFonts w:ascii="Arial" w:hAnsi="Arial" w:cs="Arial"/>
          <w:b/>
        </w:rPr>
        <w:t>Approval</w:t>
      </w:r>
    </w:p>
    <w:p w14:paraId="4D026DC5" w14:textId="16A924A7" w:rsidR="00D42197" w:rsidRPr="003C45CD" w:rsidRDefault="00D42197" w:rsidP="00D42197">
      <w:pPr>
        <w:ind w:left="2127" w:hanging="2127"/>
        <w:rPr>
          <w:rFonts w:ascii="Arial" w:hAnsi="Arial" w:cs="Arial"/>
          <w:b/>
        </w:rPr>
      </w:pPr>
      <w:r w:rsidRPr="003C45CD">
        <w:rPr>
          <w:rFonts w:ascii="Arial" w:hAnsi="Arial" w:cs="Arial"/>
          <w:b/>
        </w:rPr>
        <w:t xml:space="preserve">Agenda Item: </w:t>
      </w:r>
      <w:r w:rsidRPr="003C45CD">
        <w:rPr>
          <w:rFonts w:ascii="Arial" w:hAnsi="Arial" w:cs="Arial"/>
          <w:b/>
        </w:rPr>
        <w:tab/>
      </w:r>
      <w:r w:rsidR="00F35105" w:rsidRPr="00F35105">
        <w:rPr>
          <w:rFonts w:ascii="Arial" w:hAnsi="Arial" w:cs="Arial"/>
          <w:b/>
        </w:rPr>
        <w:t>19.2</w:t>
      </w:r>
    </w:p>
    <w:p w14:paraId="713A04D7" w14:textId="4A4CD8E9" w:rsidR="00D42197" w:rsidRPr="003C45CD" w:rsidRDefault="002D3F8D" w:rsidP="00D42197">
      <w:pPr>
        <w:ind w:left="2127" w:hanging="2127"/>
        <w:rPr>
          <w:rFonts w:ascii="Arial" w:hAnsi="Arial" w:cs="Arial"/>
          <w:b/>
        </w:rPr>
      </w:pPr>
      <w:r w:rsidRPr="003C45CD">
        <w:rPr>
          <w:rFonts w:ascii="Arial" w:hAnsi="Arial" w:cs="Arial"/>
          <w:b/>
        </w:rPr>
        <w:t xml:space="preserve">Work Item / </w:t>
      </w:r>
      <w:r w:rsidR="00D42197" w:rsidRPr="003C45CD">
        <w:rPr>
          <w:rFonts w:ascii="Arial" w:hAnsi="Arial" w:cs="Arial"/>
          <w:b/>
        </w:rPr>
        <w:t>Release:</w:t>
      </w:r>
      <w:r w:rsidR="00D42197" w:rsidRPr="003C45CD">
        <w:rPr>
          <w:rFonts w:ascii="Arial" w:hAnsi="Arial" w:cs="Arial"/>
          <w:b/>
        </w:rPr>
        <w:tab/>
      </w:r>
      <w:r w:rsidR="001A6A06" w:rsidRPr="001A6A06">
        <w:rPr>
          <w:rFonts w:ascii="Arial" w:hAnsi="Arial" w:cs="Arial"/>
          <w:b/>
        </w:rPr>
        <w:t>FS_NG_RTC_Ph2 / Rel-19</w:t>
      </w:r>
    </w:p>
    <w:p w14:paraId="59D8A9FC" w14:textId="4B528A35" w:rsidR="0073440A" w:rsidRDefault="00D42197" w:rsidP="00D42197">
      <w:pPr>
        <w:rPr>
          <w:rFonts w:ascii="Arial" w:hAnsi="Arial" w:cs="Arial"/>
          <w:i/>
        </w:rPr>
      </w:pPr>
      <w:r w:rsidRPr="003C45CD">
        <w:rPr>
          <w:rFonts w:ascii="Arial" w:hAnsi="Arial" w:cs="Arial"/>
          <w:i/>
        </w:rPr>
        <w:t>Abstract of the contribution</w:t>
      </w:r>
      <w:r w:rsidR="00ED14E2">
        <w:rPr>
          <w:rFonts w:ascii="Arial" w:hAnsi="Arial" w:cs="Arial"/>
          <w:i/>
        </w:rPr>
        <w:t xml:space="preserve">: </w:t>
      </w:r>
      <w:r w:rsidR="00ED14E2" w:rsidRPr="00ED14E2">
        <w:rPr>
          <w:rFonts w:ascii="Arial" w:hAnsi="Arial" w:cs="Arial"/>
          <w:i/>
        </w:rPr>
        <w:t>This contribution proposes a new solution for KI#</w:t>
      </w:r>
      <w:r w:rsidR="005404FD">
        <w:rPr>
          <w:rFonts w:ascii="Arial" w:hAnsi="Arial" w:cs="Arial"/>
          <w:i/>
        </w:rPr>
        <w:t>8</w:t>
      </w:r>
      <w:r w:rsidR="00ED14E2">
        <w:rPr>
          <w:rFonts w:ascii="Arial" w:hAnsi="Arial" w:cs="Arial"/>
          <w:i/>
        </w:rPr>
        <w:t>.</w:t>
      </w:r>
    </w:p>
    <w:p w14:paraId="67FE0861" w14:textId="010D71D5" w:rsidR="0073440A" w:rsidRDefault="00974A70" w:rsidP="0073440A">
      <w:pPr>
        <w:pStyle w:val="1"/>
      </w:pPr>
      <w:r>
        <w:t>1</w:t>
      </w:r>
      <w:r w:rsidR="00007082">
        <w:tab/>
      </w:r>
      <w:r w:rsidR="0073440A">
        <w:t>Discussion</w:t>
      </w:r>
    </w:p>
    <w:p w14:paraId="1EE410BE" w14:textId="77777777" w:rsidR="004A0E61" w:rsidRDefault="004A0E61" w:rsidP="004A0E61">
      <w:r>
        <w:t>KI#8 contains multiple aspects to study about Support of IMS Avatar Communication.</w:t>
      </w:r>
    </w:p>
    <w:p w14:paraId="2E631E4B" w14:textId="77777777" w:rsidR="004A0E61" w:rsidRDefault="004A0E61" w:rsidP="004A0E61">
      <w:r>
        <w:t>This contribution picks up three aspects in the below and proposes a solution:</w:t>
      </w:r>
    </w:p>
    <w:p w14:paraId="2B8DF1D9" w14:textId="2E8500A0" w:rsidR="004A0E61" w:rsidRPr="00333D5F" w:rsidRDefault="004A0E61" w:rsidP="004A0E61">
      <w:pPr>
        <w:ind w:left="568" w:hanging="284"/>
        <w:rPr>
          <w:rFonts w:eastAsia="Times New Roman"/>
          <w:i/>
          <w:iCs/>
          <w:color w:val="auto"/>
          <w:lang w:eastAsia="en-US"/>
        </w:rPr>
      </w:pPr>
      <w:r w:rsidRPr="00333D5F">
        <w:rPr>
          <w:rFonts w:eastAsia="Times New Roman"/>
          <w:i/>
          <w:iCs/>
          <w:color w:val="auto"/>
          <w:lang w:eastAsia="en-US"/>
        </w:rPr>
        <w:t>-</w:t>
      </w:r>
      <w:r w:rsidRPr="00333D5F">
        <w:rPr>
          <w:rFonts w:eastAsia="Times New Roman"/>
          <w:i/>
          <w:iCs/>
          <w:color w:val="auto"/>
          <w:lang w:eastAsia="en-US"/>
        </w:rPr>
        <w:tab/>
        <w:t>"how to enable service/capability negotiation between UE and IMS network",</w:t>
      </w:r>
    </w:p>
    <w:p w14:paraId="7F83DA0F" w14:textId="3E7B7BD7" w:rsidR="004A0E61" w:rsidRPr="00333D5F" w:rsidRDefault="004A0E61" w:rsidP="004A0E61">
      <w:pPr>
        <w:ind w:left="568" w:hanging="284"/>
        <w:rPr>
          <w:rFonts w:eastAsia="Times New Roman"/>
          <w:i/>
          <w:iCs/>
          <w:color w:val="auto"/>
          <w:lang w:eastAsia="en-US"/>
        </w:rPr>
      </w:pPr>
      <w:r w:rsidRPr="00333D5F">
        <w:rPr>
          <w:rFonts w:eastAsia="Times New Roman"/>
          <w:i/>
          <w:iCs/>
          <w:color w:val="auto"/>
          <w:lang w:eastAsia="en-US"/>
        </w:rPr>
        <w:t>-</w:t>
      </w:r>
      <w:r w:rsidRPr="00333D5F">
        <w:rPr>
          <w:rFonts w:eastAsia="Times New Roman"/>
          <w:i/>
          <w:iCs/>
          <w:color w:val="auto"/>
          <w:lang w:eastAsia="en-US"/>
        </w:rPr>
        <w:tab/>
        <w:t>"how Avatar objects [..] are stored and accessed by [..] UE and/or IMS network nodes [..]."</w:t>
      </w:r>
    </w:p>
    <w:p w14:paraId="0051758D" w14:textId="41123742" w:rsidR="004A0E61" w:rsidRPr="00333D5F" w:rsidRDefault="004A0E61" w:rsidP="004A0E61">
      <w:pPr>
        <w:ind w:left="568" w:hanging="284"/>
        <w:rPr>
          <w:rFonts w:eastAsia="Times New Roman"/>
          <w:i/>
          <w:iCs/>
          <w:color w:val="auto"/>
          <w:lang w:eastAsia="en-US"/>
        </w:rPr>
      </w:pPr>
      <w:r w:rsidRPr="00333D5F">
        <w:rPr>
          <w:rFonts w:eastAsia="Times New Roman"/>
          <w:i/>
          <w:iCs/>
          <w:color w:val="auto"/>
          <w:lang w:eastAsia="en-US"/>
        </w:rPr>
        <w:t>-</w:t>
      </w:r>
      <w:r w:rsidRPr="00333D5F">
        <w:rPr>
          <w:rFonts w:eastAsia="Times New Roman"/>
          <w:i/>
          <w:iCs/>
          <w:color w:val="auto"/>
          <w:lang w:eastAsia="en-US"/>
        </w:rPr>
        <w:tab/>
        <w:t>"how to enable [..] transcoding between a MMTel [..] and IMS Avatar [..]."</w:t>
      </w:r>
    </w:p>
    <w:p w14:paraId="50175EB0" w14:textId="77777777" w:rsidR="004A0E61" w:rsidRDefault="004A0E61" w:rsidP="004A0E61">
      <w:r>
        <w:t>In particular, the negotiation takes place at an early timing, i.e., call setup, in this solution.</w:t>
      </w:r>
    </w:p>
    <w:p w14:paraId="7E579404" w14:textId="3BCBFDB6" w:rsidR="004A0E61" w:rsidRDefault="004A0E61" w:rsidP="004A0E61">
      <w:r>
        <w:t xml:space="preserve">This is a revision of S2-2400679. The </w:t>
      </w:r>
      <w:r w:rsidR="00AD1241" w:rsidRPr="00AD1241">
        <w:t>"</w:t>
      </w:r>
      <w:r>
        <w:t>Capability negotiation</w:t>
      </w:r>
      <w:r w:rsidR="00AD1241" w:rsidRPr="00AD1241">
        <w:t>"</w:t>
      </w:r>
      <w:r>
        <w:t xml:space="preserve"> part in the below is the same as that contained in S2-2400679. The other parts are new addition.</w:t>
      </w:r>
    </w:p>
    <w:p w14:paraId="30E59ADC" w14:textId="16CEC9CA" w:rsidR="0073440A" w:rsidRDefault="00CA0C1D" w:rsidP="0073440A">
      <w:pPr>
        <w:pStyle w:val="1"/>
      </w:pPr>
      <w:r>
        <w:t>2</w:t>
      </w:r>
      <w:r w:rsidR="00854A68">
        <w:tab/>
      </w:r>
      <w:r w:rsidR="0073440A">
        <w:t>Proposal</w:t>
      </w:r>
    </w:p>
    <w:p w14:paraId="7F9B6504" w14:textId="184409F8" w:rsidR="0014231F" w:rsidRDefault="000C06A7" w:rsidP="004F10D1">
      <w:pPr>
        <w:jc w:val="both"/>
        <w:rPr>
          <w:rFonts w:eastAsia="游明朝"/>
          <w:color w:val="auto"/>
        </w:rPr>
      </w:pPr>
      <w:bookmarkStart w:id="4" w:name="_Hlk513714389"/>
      <w:r w:rsidRPr="004F10D1">
        <w:rPr>
          <w:color w:val="auto"/>
        </w:rPr>
        <w:t xml:space="preserve">It is proposed to </w:t>
      </w:r>
      <w:r w:rsidR="00974A70" w:rsidRPr="004F10D1">
        <w:rPr>
          <w:color w:val="auto"/>
        </w:rPr>
        <w:t xml:space="preserve">update </w:t>
      </w:r>
      <w:r w:rsidR="006376BA" w:rsidRPr="000E1931">
        <w:t>TR 23.700-</w:t>
      </w:r>
      <w:r w:rsidR="00634540">
        <w:rPr>
          <w:rFonts w:eastAsia="游明朝"/>
        </w:rPr>
        <w:t>77</w:t>
      </w:r>
      <w:r w:rsidR="006376BA">
        <w:t xml:space="preserve"> </w:t>
      </w:r>
      <w:r w:rsidR="004F10D1">
        <w:rPr>
          <w:color w:val="auto"/>
        </w:rPr>
        <w:t>according to the following text.</w:t>
      </w:r>
    </w:p>
    <w:p w14:paraId="14150B0F" w14:textId="77777777" w:rsidR="0014231F" w:rsidRPr="0014231F" w:rsidRDefault="0014231F" w:rsidP="004F10D1">
      <w:pPr>
        <w:jc w:val="both"/>
        <w:rPr>
          <w:rFonts w:eastAsia="游明朝"/>
          <w:color w:val="auto"/>
        </w:rPr>
      </w:pPr>
    </w:p>
    <w:p w14:paraId="30CBE3BD" w14:textId="602BD727" w:rsidR="0005281D" w:rsidRPr="00553D71" w:rsidRDefault="00720074" w:rsidP="00553D71">
      <w:pPr>
        <w:pBdr>
          <w:top w:val="single" w:sz="4" w:space="1" w:color="auto"/>
          <w:left w:val="single" w:sz="4" w:space="4" w:color="auto"/>
          <w:bottom w:val="single" w:sz="4" w:space="1" w:color="auto"/>
          <w:right w:val="single" w:sz="4" w:space="4" w:color="auto"/>
        </w:pBdr>
        <w:jc w:val="center"/>
        <w:rPr>
          <w:rFonts w:ascii="Arial" w:eastAsia="Arial Unicode MS" w:hAnsi="Arial" w:cs="Arial"/>
          <w:color w:val="FF0000"/>
          <w:sz w:val="32"/>
          <w:szCs w:val="48"/>
        </w:rPr>
      </w:pPr>
      <w:bookmarkStart w:id="5" w:name="_Toc148441670"/>
      <w:bookmarkStart w:id="6" w:name="_Toc435670433"/>
      <w:bookmarkStart w:id="7" w:name="_Toc436124703"/>
      <w:bookmarkStart w:id="8" w:name="_Toc509905226"/>
      <w:bookmarkStart w:id="9" w:name="_Toc510604403"/>
      <w:bookmarkStart w:id="10" w:name="_Toc22214904"/>
      <w:bookmarkStart w:id="11" w:name="_Toc23254037"/>
      <w:bookmarkEnd w:id="4"/>
      <w:r w:rsidRPr="00730844">
        <w:rPr>
          <w:rFonts w:ascii="Arial" w:eastAsia="Arial Unicode MS" w:hAnsi="Arial" w:cs="Arial"/>
          <w:color w:val="FF0000"/>
          <w:sz w:val="32"/>
          <w:szCs w:val="48"/>
        </w:rPr>
        <w:t xml:space="preserve">********** </w:t>
      </w:r>
      <w:r w:rsidR="0075281E" w:rsidRPr="00730844">
        <w:rPr>
          <w:rFonts w:ascii="Arial" w:eastAsia="Arial Unicode MS" w:hAnsi="Arial" w:cs="Arial"/>
          <w:color w:val="FF0000"/>
          <w:sz w:val="32"/>
          <w:szCs w:val="48"/>
        </w:rPr>
        <w:t>First</w:t>
      </w:r>
      <w:r w:rsidRPr="00730844">
        <w:rPr>
          <w:rFonts w:ascii="Arial" w:eastAsia="Arial Unicode MS" w:hAnsi="Arial" w:cs="Arial"/>
          <w:color w:val="FF0000"/>
          <w:sz w:val="32"/>
          <w:szCs w:val="48"/>
        </w:rPr>
        <w:t xml:space="preserve"> Change</w:t>
      </w:r>
      <w:r w:rsidRPr="00730844">
        <w:rPr>
          <w:rFonts w:ascii="Arial" w:eastAsia="Arial Unicode MS" w:hAnsi="Arial" w:cs="Arial"/>
          <w:color w:val="FF0000"/>
          <w:sz w:val="32"/>
          <w:szCs w:val="48"/>
          <w:lang w:eastAsia="zh-CN"/>
        </w:rPr>
        <w:t xml:space="preserve"> </w:t>
      </w:r>
      <w:r w:rsidRPr="00730844">
        <w:rPr>
          <w:rFonts w:ascii="Arial" w:eastAsia="Arial Unicode MS" w:hAnsi="Arial" w:cs="Arial"/>
          <w:color w:val="FF0000"/>
          <w:sz w:val="32"/>
          <w:szCs w:val="48"/>
        </w:rPr>
        <w:t>**********</w:t>
      </w:r>
      <w:bookmarkStart w:id="12" w:name="_Hlk158805823"/>
    </w:p>
    <w:p w14:paraId="5FEF119C" w14:textId="398511EC" w:rsidR="00F62454" w:rsidRPr="00F62454" w:rsidDel="00AA6069" w:rsidRDefault="00F62454" w:rsidP="00F62454">
      <w:pPr>
        <w:keepNext/>
        <w:keepLines/>
        <w:pBdr>
          <w:top w:val="single" w:sz="12" w:space="3" w:color="auto"/>
        </w:pBdr>
        <w:spacing w:before="240"/>
        <w:ind w:left="1134" w:hanging="1134"/>
        <w:outlineLvl w:val="0"/>
        <w:rPr>
          <w:del w:id="13" w:author="NTT DOCOMO_r1" w:date="2024-02-28T17:55:00Z"/>
          <w:rFonts w:ascii="Arial" w:eastAsia="Times New Roman" w:hAnsi="Arial"/>
          <w:color w:val="auto"/>
          <w:sz w:val="36"/>
          <w:lang w:eastAsia="en-GB"/>
        </w:rPr>
      </w:pPr>
      <w:del w:id="14" w:author="NTT DOCOMO_r1" w:date="2024-02-28T17:55:00Z">
        <w:r w:rsidRPr="00F62454" w:rsidDel="00AA6069">
          <w:rPr>
            <w:rFonts w:ascii="Arial" w:eastAsia="Times New Roman" w:hAnsi="Arial"/>
            <w:color w:val="auto"/>
            <w:sz w:val="36"/>
            <w:lang w:eastAsia="en-GB"/>
          </w:rPr>
          <w:delText>References</w:delText>
        </w:r>
      </w:del>
    </w:p>
    <w:p w14:paraId="71837B4A" w14:textId="0C5C6D19" w:rsidR="00F62454" w:rsidRPr="00F62454" w:rsidDel="00AA6069" w:rsidRDefault="00F62454" w:rsidP="00F62454">
      <w:pPr>
        <w:rPr>
          <w:del w:id="15" w:author="NTT DOCOMO_r1" w:date="2024-02-28T17:55:00Z"/>
          <w:rFonts w:eastAsia="Times New Roman"/>
          <w:color w:val="auto"/>
          <w:lang w:eastAsia="en-GB"/>
        </w:rPr>
      </w:pPr>
      <w:del w:id="16" w:author="NTT DOCOMO_r1" w:date="2024-02-28T17:55:00Z">
        <w:r w:rsidRPr="00F62454" w:rsidDel="00AA6069">
          <w:rPr>
            <w:rFonts w:eastAsia="Times New Roman"/>
            <w:color w:val="auto"/>
            <w:lang w:eastAsia="en-GB"/>
          </w:rPr>
          <w:delText>The following documents contain provisions which, through reference in this text, constitute provisions of the present document.</w:delText>
        </w:r>
      </w:del>
    </w:p>
    <w:p w14:paraId="5C1DBC1E" w14:textId="275404A1" w:rsidR="00F62454" w:rsidRPr="00F62454" w:rsidDel="00AA6069" w:rsidRDefault="00F62454" w:rsidP="00F62454">
      <w:pPr>
        <w:ind w:left="568" w:hanging="284"/>
        <w:rPr>
          <w:del w:id="17" w:author="NTT DOCOMO_r1" w:date="2024-02-28T17:55:00Z"/>
          <w:rFonts w:eastAsia="Times New Roman"/>
          <w:color w:val="auto"/>
          <w:lang w:eastAsia="en-GB"/>
        </w:rPr>
      </w:pPr>
      <w:del w:id="18" w:author="NTT DOCOMO_r1" w:date="2024-02-28T17:55:00Z">
        <w:r w:rsidRPr="00F62454" w:rsidDel="00AA6069">
          <w:rPr>
            <w:rFonts w:eastAsia="Times New Roman"/>
            <w:color w:val="auto"/>
            <w:lang w:eastAsia="en-GB"/>
          </w:rPr>
          <w:delText>-</w:delText>
        </w:r>
        <w:r w:rsidRPr="00F62454" w:rsidDel="00AA6069">
          <w:rPr>
            <w:rFonts w:eastAsia="Times New Roman"/>
            <w:color w:val="auto"/>
            <w:lang w:eastAsia="en-GB"/>
          </w:rPr>
          <w:tab/>
          <w:delText>References are either specific (identified by date of publication, edition number, version number, etc.) or non</w:delText>
        </w:r>
        <w:r w:rsidRPr="00F62454" w:rsidDel="00AA6069">
          <w:rPr>
            <w:rFonts w:eastAsia="Times New Roman"/>
            <w:color w:val="auto"/>
            <w:lang w:eastAsia="en-GB"/>
          </w:rPr>
          <w:noBreakHyphen/>
          <w:delText>specific.</w:delText>
        </w:r>
      </w:del>
    </w:p>
    <w:p w14:paraId="7BC6BD03" w14:textId="741F609C" w:rsidR="00F62454" w:rsidRPr="00F62454" w:rsidDel="00AA6069" w:rsidRDefault="00F62454" w:rsidP="00F62454">
      <w:pPr>
        <w:ind w:left="568" w:hanging="284"/>
        <w:rPr>
          <w:del w:id="19" w:author="NTT DOCOMO_r1" w:date="2024-02-28T17:55:00Z"/>
          <w:rFonts w:eastAsia="Times New Roman"/>
          <w:color w:val="auto"/>
          <w:lang w:eastAsia="en-GB"/>
        </w:rPr>
      </w:pPr>
      <w:del w:id="20" w:author="NTT DOCOMO_r1" w:date="2024-02-28T17:55:00Z">
        <w:r w:rsidRPr="00F62454" w:rsidDel="00AA6069">
          <w:rPr>
            <w:rFonts w:eastAsia="Times New Roman"/>
            <w:color w:val="auto"/>
            <w:lang w:eastAsia="en-GB"/>
          </w:rPr>
          <w:delText>-</w:delText>
        </w:r>
        <w:r w:rsidRPr="00F62454" w:rsidDel="00AA6069">
          <w:rPr>
            <w:rFonts w:eastAsia="Times New Roman"/>
            <w:color w:val="auto"/>
            <w:lang w:eastAsia="en-GB"/>
          </w:rPr>
          <w:tab/>
          <w:delText>For a specific reference, subsequent revisions do not apply.</w:delText>
        </w:r>
      </w:del>
    </w:p>
    <w:p w14:paraId="124E0E6F" w14:textId="76162726" w:rsidR="00F62454" w:rsidRPr="00F62454" w:rsidDel="00AA6069" w:rsidRDefault="00F62454" w:rsidP="00F62454">
      <w:pPr>
        <w:ind w:left="568" w:hanging="284"/>
        <w:rPr>
          <w:del w:id="21" w:author="NTT DOCOMO_r1" w:date="2024-02-28T17:55:00Z"/>
          <w:rFonts w:eastAsia="Times New Roman"/>
          <w:color w:val="auto"/>
          <w:lang w:eastAsia="en-GB"/>
        </w:rPr>
      </w:pPr>
      <w:del w:id="22" w:author="NTT DOCOMO_r1" w:date="2024-02-28T17:55:00Z">
        <w:r w:rsidRPr="00F62454" w:rsidDel="00AA6069">
          <w:rPr>
            <w:rFonts w:eastAsia="Times New Roman"/>
            <w:color w:val="auto"/>
            <w:lang w:eastAsia="en-GB"/>
          </w:rPr>
          <w:delText>-</w:delText>
        </w:r>
        <w:r w:rsidRPr="00F62454" w:rsidDel="00AA6069">
          <w:rPr>
            <w:rFonts w:eastAsia="Times New Roman"/>
            <w:color w:val="auto"/>
            <w:lang w:eastAsia="en-GB"/>
          </w:rPr>
          <w:tab/>
          <w:delText>For a non-specific reference, the latest version applies. In the case of a reference to a 3GPP document (including a GSM document), a non-specific reference implicitly refers to the latest version of that document</w:delText>
        </w:r>
        <w:r w:rsidRPr="00F62454" w:rsidDel="00AA6069">
          <w:rPr>
            <w:rFonts w:eastAsia="Times New Roman"/>
            <w:i/>
            <w:color w:val="auto"/>
            <w:lang w:eastAsia="en-GB"/>
          </w:rPr>
          <w:delText xml:space="preserve"> in the same Release as the present document</w:delText>
        </w:r>
        <w:r w:rsidRPr="00F62454" w:rsidDel="00AA6069">
          <w:rPr>
            <w:rFonts w:eastAsia="Times New Roman"/>
            <w:color w:val="auto"/>
            <w:lang w:eastAsia="en-GB"/>
          </w:rPr>
          <w:delText>.</w:delText>
        </w:r>
      </w:del>
    </w:p>
    <w:p w14:paraId="578C72FE" w14:textId="60655F10" w:rsidR="00F62454" w:rsidRPr="00F62454" w:rsidDel="00AA6069" w:rsidRDefault="00F62454" w:rsidP="00F62454">
      <w:pPr>
        <w:keepLines/>
        <w:ind w:left="1702" w:hanging="1418"/>
        <w:rPr>
          <w:del w:id="23" w:author="NTT DOCOMO_r1" w:date="2024-02-28T17:55:00Z"/>
          <w:rFonts w:eastAsia="Times New Roman"/>
          <w:color w:val="auto"/>
          <w:lang w:eastAsia="en-GB"/>
        </w:rPr>
      </w:pPr>
      <w:del w:id="24" w:author="NTT DOCOMO_r1" w:date="2024-02-28T17:55:00Z">
        <w:r w:rsidRPr="00F62454" w:rsidDel="00AA6069">
          <w:rPr>
            <w:rFonts w:eastAsia="Times New Roman"/>
            <w:color w:val="auto"/>
            <w:lang w:eastAsia="en-GB"/>
          </w:rPr>
          <w:delText>[1]</w:delText>
        </w:r>
        <w:r w:rsidRPr="00F62454" w:rsidDel="00AA6069">
          <w:rPr>
            <w:rFonts w:eastAsia="Times New Roman"/>
            <w:color w:val="auto"/>
            <w:lang w:eastAsia="en-GB"/>
          </w:rPr>
          <w:tab/>
          <w:delText>3GPP TR 21.905: "Vocabulary for 3GPP Specifications".</w:delText>
        </w:r>
      </w:del>
    </w:p>
    <w:p w14:paraId="42245CBB" w14:textId="1E7BC789" w:rsidR="00F62454" w:rsidRPr="00F62454" w:rsidDel="00AA6069" w:rsidRDefault="00F62454" w:rsidP="00F62454">
      <w:pPr>
        <w:keepLines/>
        <w:ind w:left="1702" w:hanging="1418"/>
        <w:rPr>
          <w:del w:id="25" w:author="NTT DOCOMO_r1" w:date="2024-02-28T17:55:00Z"/>
          <w:rFonts w:eastAsia="Times New Roman"/>
          <w:color w:val="auto"/>
          <w:lang w:eastAsia="en-GB"/>
        </w:rPr>
      </w:pPr>
      <w:del w:id="26" w:author="NTT DOCOMO_r1" w:date="2024-02-28T17:55:00Z">
        <w:r w:rsidRPr="00F62454" w:rsidDel="00AA6069">
          <w:rPr>
            <w:rFonts w:eastAsia="Times New Roman"/>
            <w:color w:val="auto"/>
            <w:lang w:eastAsia="en-GB"/>
          </w:rPr>
          <w:delText>[2]</w:delText>
        </w:r>
        <w:r w:rsidRPr="00F62454" w:rsidDel="00AA6069">
          <w:rPr>
            <w:rFonts w:eastAsia="Times New Roman"/>
            <w:color w:val="auto"/>
            <w:lang w:eastAsia="en-GB"/>
          </w:rPr>
          <w:tab/>
          <w:delText>3GPP TS 23.501: "System Architecture for the 5G System; Stage 2".</w:delText>
        </w:r>
      </w:del>
    </w:p>
    <w:p w14:paraId="08063F57" w14:textId="318033FB" w:rsidR="00F62454" w:rsidRPr="00F62454" w:rsidDel="00AA6069" w:rsidRDefault="00F62454" w:rsidP="00F62454">
      <w:pPr>
        <w:keepLines/>
        <w:ind w:left="1702" w:hanging="1418"/>
        <w:rPr>
          <w:del w:id="27" w:author="NTT DOCOMO_r1" w:date="2024-02-28T17:55:00Z"/>
          <w:rFonts w:eastAsia="Times New Roman"/>
          <w:color w:val="auto"/>
          <w:lang w:eastAsia="en-GB"/>
        </w:rPr>
      </w:pPr>
      <w:del w:id="28" w:author="NTT DOCOMO_r1" w:date="2024-02-28T17:55:00Z">
        <w:r w:rsidRPr="00F62454" w:rsidDel="00AA6069">
          <w:rPr>
            <w:rFonts w:eastAsia="Times New Roman"/>
            <w:color w:val="auto"/>
            <w:lang w:eastAsia="en-GB"/>
          </w:rPr>
          <w:lastRenderedPageBreak/>
          <w:delText>[3]</w:delText>
        </w:r>
        <w:r w:rsidRPr="00F62454" w:rsidDel="00AA6069">
          <w:rPr>
            <w:rFonts w:eastAsia="Times New Roman"/>
            <w:color w:val="auto"/>
            <w:lang w:eastAsia="en-GB"/>
          </w:rPr>
          <w:tab/>
          <w:delText>3GPP TS 23.502: "Procedures for the 5G system, Stage 2".</w:delText>
        </w:r>
      </w:del>
    </w:p>
    <w:p w14:paraId="72B89211" w14:textId="2E412DAE" w:rsidR="00F62454" w:rsidRPr="00F62454" w:rsidDel="00AA6069" w:rsidRDefault="00F62454" w:rsidP="00F62454">
      <w:pPr>
        <w:keepLines/>
        <w:ind w:left="1702" w:hanging="1418"/>
        <w:rPr>
          <w:del w:id="29" w:author="NTT DOCOMO_r1" w:date="2024-02-28T17:55:00Z"/>
          <w:rFonts w:eastAsia="Times New Roman"/>
          <w:color w:val="auto"/>
          <w:lang w:eastAsia="en-GB"/>
        </w:rPr>
      </w:pPr>
      <w:del w:id="30" w:author="NTT DOCOMO_r1" w:date="2024-02-28T17:55:00Z">
        <w:r w:rsidRPr="00F62454" w:rsidDel="00AA6069">
          <w:rPr>
            <w:rFonts w:eastAsia="Times New Roman"/>
            <w:color w:val="auto"/>
            <w:lang w:eastAsia="en-GB"/>
          </w:rPr>
          <w:delText>[4]</w:delText>
        </w:r>
        <w:r w:rsidRPr="00F62454" w:rsidDel="00AA6069">
          <w:rPr>
            <w:rFonts w:eastAsia="Times New Roman"/>
            <w:color w:val="auto"/>
            <w:lang w:eastAsia="en-GB"/>
          </w:rPr>
          <w:tab/>
          <w:delText>3GPP TS 23.503: "Policy and Charging Control Framework for the 5G System".</w:delText>
        </w:r>
      </w:del>
    </w:p>
    <w:p w14:paraId="2DC88F7C" w14:textId="779FBB5D" w:rsidR="00F62454" w:rsidRPr="00F62454" w:rsidDel="00AA6069" w:rsidRDefault="00F62454" w:rsidP="00F62454">
      <w:pPr>
        <w:keepLines/>
        <w:ind w:left="1702" w:hanging="1418"/>
        <w:rPr>
          <w:del w:id="31" w:author="NTT DOCOMO_r1" w:date="2024-02-28T17:55:00Z"/>
          <w:rFonts w:eastAsia="SimSun"/>
          <w:color w:val="auto"/>
          <w:lang w:eastAsia="zh-CN"/>
        </w:rPr>
      </w:pPr>
      <w:del w:id="32" w:author="NTT DOCOMO_r1" w:date="2024-02-28T17:55:00Z">
        <w:r w:rsidRPr="00F62454" w:rsidDel="00AA6069">
          <w:rPr>
            <w:rFonts w:eastAsia="Times New Roman"/>
            <w:color w:val="auto"/>
            <w:lang w:eastAsia="en-GB"/>
          </w:rPr>
          <w:delText>[5]</w:delText>
        </w:r>
        <w:r w:rsidRPr="00F62454" w:rsidDel="00AA6069">
          <w:rPr>
            <w:rFonts w:eastAsia="Times New Roman"/>
            <w:color w:val="auto"/>
            <w:lang w:eastAsia="en-GB"/>
          </w:rPr>
          <w:tab/>
          <w:delText>3GPP TS 23.</w:delText>
        </w:r>
        <w:r w:rsidRPr="00F62454" w:rsidDel="00AA6069">
          <w:rPr>
            <w:rFonts w:eastAsia="SimSun" w:hint="eastAsia"/>
            <w:color w:val="auto"/>
            <w:lang w:eastAsia="zh-CN"/>
          </w:rPr>
          <w:delText>228</w:delText>
        </w:r>
        <w:r w:rsidRPr="00F62454" w:rsidDel="00AA6069">
          <w:rPr>
            <w:rFonts w:eastAsia="Times New Roman"/>
            <w:color w:val="auto"/>
            <w:lang w:eastAsia="en-GB"/>
          </w:rPr>
          <w:delText>: "IP Multimedia Subsystem (IMS)".</w:delText>
        </w:r>
      </w:del>
    </w:p>
    <w:p w14:paraId="023564E3" w14:textId="0A8CC9A5" w:rsidR="00F62454" w:rsidRPr="00F62454" w:rsidDel="00AA6069" w:rsidRDefault="00F62454" w:rsidP="00F62454">
      <w:pPr>
        <w:keepLines/>
        <w:ind w:left="1702" w:hanging="1418"/>
        <w:rPr>
          <w:del w:id="33" w:author="NTT DOCOMO_r1" w:date="2024-02-28T17:55:00Z"/>
          <w:rFonts w:eastAsia="SimSun"/>
          <w:color w:val="auto"/>
          <w:lang w:eastAsia="zh-CN"/>
        </w:rPr>
      </w:pPr>
      <w:del w:id="34" w:author="NTT DOCOMO_r1" w:date="2024-02-28T17:55:00Z">
        <w:r w:rsidRPr="00F62454" w:rsidDel="00AA6069">
          <w:rPr>
            <w:rFonts w:eastAsia="SimSun" w:hint="eastAsia"/>
            <w:color w:val="auto"/>
            <w:lang w:eastAsia="zh-CN"/>
          </w:rPr>
          <w:delText>[6]</w:delText>
        </w:r>
        <w:r w:rsidRPr="00F62454" w:rsidDel="00AA6069">
          <w:rPr>
            <w:rFonts w:eastAsia="SimSun" w:hint="eastAsia"/>
            <w:color w:val="auto"/>
            <w:lang w:eastAsia="zh-CN"/>
          </w:rPr>
          <w:tab/>
        </w:r>
        <w:r w:rsidRPr="00F62454" w:rsidDel="00AA6069">
          <w:rPr>
            <w:rFonts w:eastAsia="Times New Roman"/>
            <w:color w:val="auto"/>
            <w:lang w:eastAsia="en-GB"/>
          </w:rPr>
          <w:delText>3GPP TS 2</w:delText>
        </w:r>
        <w:r w:rsidRPr="00F62454" w:rsidDel="00AA6069">
          <w:rPr>
            <w:rFonts w:eastAsia="SimSun" w:hint="eastAsia"/>
            <w:color w:val="auto"/>
            <w:lang w:eastAsia="zh-CN"/>
          </w:rPr>
          <w:delText>6</w:delText>
        </w:r>
        <w:r w:rsidRPr="00F62454" w:rsidDel="00AA6069">
          <w:rPr>
            <w:rFonts w:eastAsia="Times New Roman"/>
            <w:color w:val="auto"/>
            <w:lang w:eastAsia="en-GB"/>
          </w:rPr>
          <w:delText>.</w:delText>
        </w:r>
        <w:r w:rsidRPr="00F62454" w:rsidDel="00AA6069">
          <w:rPr>
            <w:rFonts w:eastAsia="SimSun" w:hint="eastAsia"/>
            <w:color w:val="auto"/>
            <w:lang w:eastAsia="zh-CN"/>
          </w:rPr>
          <w:delText>114</w:delText>
        </w:r>
        <w:r w:rsidRPr="00F62454" w:rsidDel="00AA6069">
          <w:rPr>
            <w:rFonts w:eastAsia="Times New Roman"/>
            <w:color w:val="auto"/>
            <w:lang w:eastAsia="en-GB"/>
          </w:rPr>
          <w:delText>: "Media handling and interaction".</w:delText>
        </w:r>
      </w:del>
    </w:p>
    <w:p w14:paraId="556C0DF6" w14:textId="3DDFE934" w:rsidR="00F62454" w:rsidRPr="00F62454" w:rsidDel="00AA6069" w:rsidRDefault="00F62454" w:rsidP="00F62454">
      <w:pPr>
        <w:keepLines/>
        <w:ind w:left="1702" w:hanging="1418"/>
        <w:rPr>
          <w:del w:id="35" w:author="NTT DOCOMO_r1" w:date="2024-02-28T17:55:00Z"/>
          <w:rFonts w:eastAsia="Times New Roman"/>
          <w:color w:val="auto"/>
          <w:lang w:eastAsia="en-GB"/>
        </w:rPr>
      </w:pPr>
      <w:del w:id="36" w:author="NTT DOCOMO_r1" w:date="2024-02-28T17:55:00Z">
        <w:r w:rsidRPr="00F62454" w:rsidDel="00AA6069">
          <w:rPr>
            <w:rFonts w:eastAsia="SimSun" w:hint="eastAsia"/>
            <w:color w:val="auto"/>
            <w:lang w:eastAsia="zh-CN"/>
          </w:rPr>
          <w:delText>[7]</w:delText>
        </w:r>
        <w:r w:rsidRPr="00F62454" w:rsidDel="00AA6069">
          <w:rPr>
            <w:rFonts w:eastAsia="SimSun" w:hint="eastAsia"/>
            <w:color w:val="auto"/>
            <w:lang w:eastAsia="zh-CN"/>
          </w:rPr>
          <w:tab/>
        </w:r>
        <w:r w:rsidRPr="00F62454" w:rsidDel="00AA6069">
          <w:rPr>
            <w:rFonts w:eastAsia="Times New Roman"/>
            <w:color w:val="auto"/>
            <w:lang w:eastAsia="en-GB"/>
          </w:rPr>
          <w:delText>3GPP TS 2</w:delText>
        </w:r>
        <w:r w:rsidRPr="00F62454" w:rsidDel="00AA6069">
          <w:rPr>
            <w:rFonts w:eastAsia="SimSun" w:hint="eastAsia"/>
            <w:color w:val="auto"/>
            <w:lang w:eastAsia="zh-CN"/>
          </w:rPr>
          <w:delText>2.261</w:delText>
        </w:r>
        <w:r w:rsidRPr="00F62454" w:rsidDel="00AA6069">
          <w:rPr>
            <w:rFonts w:eastAsia="Times New Roman"/>
            <w:color w:val="auto"/>
            <w:lang w:eastAsia="en-GB"/>
          </w:rPr>
          <w:delText>: "Service requirements for the 5G system".</w:delText>
        </w:r>
      </w:del>
    </w:p>
    <w:p w14:paraId="2D608ABC" w14:textId="6572C9E0" w:rsidR="00F62454" w:rsidRPr="00F62454" w:rsidDel="00AA6069" w:rsidRDefault="00F62454" w:rsidP="00F62454">
      <w:pPr>
        <w:keepLines/>
        <w:ind w:left="1702" w:hanging="1418"/>
        <w:rPr>
          <w:del w:id="37" w:author="NTT DOCOMO_r1" w:date="2024-02-28T17:55:00Z"/>
          <w:rFonts w:eastAsia="Times New Roman"/>
          <w:color w:val="auto"/>
        </w:rPr>
      </w:pPr>
      <w:del w:id="38" w:author="NTT DOCOMO_r1" w:date="2024-02-28T17:55:00Z">
        <w:r w:rsidRPr="00F62454" w:rsidDel="00AA6069">
          <w:rPr>
            <w:rFonts w:eastAsia="SimSun" w:hint="eastAsia"/>
            <w:color w:val="auto"/>
            <w:lang w:eastAsia="en-GB"/>
          </w:rPr>
          <w:delText>[8]</w:delText>
        </w:r>
        <w:r w:rsidRPr="00F62454" w:rsidDel="00AA6069">
          <w:rPr>
            <w:rFonts w:eastAsia="SimSun" w:hint="eastAsia"/>
            <w:color w:val="auto"/>
            <w:lang w:eastAsia="en-GB"/>
          </w:rPr>
          <w:tab/>
          <w:delText>3GPP</w:delText>
        </w:r>
        <w:r w:rsidRPr="00F62454" w:rsidDel="00AA6069">
          <w:rPr>
            <w:rFonts w:eastAsia="SimSun"/>
            <w:color w:val="auto"/>
            <w:lang w:eastAsia="en-GB"/>
          </w:rPr>
          <w:delText> </w:delText>
        </w:r>
        <w:r w:rsidRPr="00F62454" w:rsidDel="00AA6069">
          <w:rPr>
            <w:rFonts w:eastAsia="SimSun" w:hint="eastAsia"/>
            <w:color w:val="auto"/>
            <w:lang w:eastAsia="en-GB"/>
          </w:rPr>
          <w:delText>TR</w:delText>
        </w:r>
        <w:r w:rsidRPr="00F62454" w:rsidDel="00AA6069">
          <w:rPr>
            <w:rFonts w:eastAsia="SimSun"/>
            <w:color w:val="auto"/>
            <w:lang w:eastAsia="en-GB"/>
          </w:rPr>
          <w:delText> </w:delText>
        </w:r>
        <w:r w:rsidRPr="00F62454" w:rsidDel="00AA6069">
          <w:rPr>
            <w:rFonts w:eastAsia="SimSun" w:hint="eastAsia"/>
            <w:color w:val="auto"/>
            <w:lang w:eastAsia="en-GB"/>
          </w:rPr>
          <w:delText xml:space="preserve">26.813: </w:delText>
        </w:r>
        <w:r w:rsidRPr="00F62454" w:rsidDel="00AA6069">
          <w:rPr>
            <w:rFonts w:eastAsia="Times New Roman"/>
            <w:color w:val="auto"/>
            <w:lang w:eastAsia="en-GB"/>
          </w:rPr>
          <w:delText>"</w:delText>
        </w:r>
        <w:r w:rsidRPr="00F62454" w:rsidDel="00AA6069">
          <w:rPr>
            <w:rFonts w:eastAsia="Times New Roman" w:hint="eastAsia"/>
            <w:color w:val="auto"/>
            <w:lang w:eastAsia="en-GB"/>
          </w:rPr>
          <w:delText>Study of Avatars in Real-Time Communication Services</w:delText>
        </w:r>
        <w:r w:rsidRPr="00F62454" w:rsidDel="00AA6069">
          <w:rPr>
            <w:rFonts w:eastAsia="Times New Roman"/>
            <w:color w:val="auto"/>
            <w:lang w:eastAsia="en-GB"/>
          </w:rPr>
          <w:delText>".</w:delText>
        </w:r>
      </w:del>
    </w:p>
    <w:p w14:paraId="6BB71C25" w14:textId="41C5881E" w:rsidR="00F62454" w:rsidRPr="00F62454" w:rsidDel="00AA6069" w:rsidRDefault="00F62454" w:rsidP="00F62454">
      <w:pPr>
        <w:keepLines/>
        <w:ind w:left="1702" w:hanging="1418"/>
        <w:rPr>
          <w:del w:id="39" w:author="NTT DOCOMO_r1" w:date="2024-02-28T17:55:00Z"/>
          <w:rFonts w:eastAsia="Times New Roman"/>
          <w:color w:val="auto"/>
          <w:lang w:eastAsia="en-GB"/>
        </w:rPr>
      </w:pPr>
      <w:del w:id="40" w:author="NTT DOCOMO_r1" w:date="2024-02-28T17:55:00Z">
        <w:r w:rsidRPr="00F62454" w:rsidDel="00AA6069">
          <w:rPr>
            <w:rFonts w:eastAsia="SimSun" w:hint="eastAsia"/>
            <w:color w:val="auto"/>
            <w:lang w:eastAsia="zh-CN"/>
          </w:rPr>
          <w:delText>[</w:delText>
        </w:r>
        <w:r w:rsidRPr="00F62454" w:rsidDel="00AA6069">
          <w:rPr>
            <w:rFonts w:eastAsia="SimSun" w:hint="eastAsia"/>
            <w:color w:val="auto"/>
            <w:lang w:val="en-US" w:eastAsia="zh-CN"/>
          </w:rPr>
          <w:delText>9</w:delText>
        </w:r>
        <w:r w:rsidRPr="00F62454" w:rsidDel="00AA6069">
          <w:rPr>
            <w:rFonts w:eastAsia="SimSun" w:hint="eastAsia"/>
            <w:color w:val="auto"/>
            <w:lang w:eastAsia="zh-CN"/>
          </w:rPr>
          <w:delText>]</w:delText>
        </w:r>
        <w:r w:rsidRPr="00F62454" w:rsidDel="00AA6069">
          <w:rPr>
            <w:rFonts w:eastAsia="SimSun" w:hint="eastAsia"/>
            <w:color w:val="auto"/>
            <w:lang w:eastAsia="zh-CN"/>
          </w:rPr>
          <w:tab/>
        </w:r>
        <w:r w:rsidRPr="00F62454" w:rsidDel="00AA6069">
          <w:rPr>
            <w:rFonts w:eastAsia="Times New Roman"/>
            <w:color w:val="auto"/>
            <w:lang w:eastAsia="en-GB"/>
          </w:rPr>
          <w:delText>3GPP TS 2</w:delText>
        </w:r>
        <w:r w:rsidRPr="00F62454" w:rsidDel="00AA6069">
          <w:rPr>
            <w:rFonts w:eastAsia="SimSun" w:hint="eastAsia"/>
            <w:color w:val="auto"/>
            <w:lang w:eastAsia="zh-CN"/>
          </w:rPr>
          <w:delText>2.</w:delText>
        </w:r>
        <w:r w:rsidRPr="00F62454" w:rsidDel="00AA6069">
          <w:rPr>
            <w:rFonts w:eastAsia="SimSun"/>
            <w:color w:val="auto"/>
            <w:lang w:eastAsia="zh-CN"/>
          </w:rPr>
          <w:delText>156</w:delText>
        </w:r>
        <w:r w:rsidRPr="00F62454" w:rsidDel="00AA6069">
          <w:rPr>
            <w:rFonts w:eastAsia="Times New Roman"/>
            <w:color w:val="auto"/>
            <w:lang w:eastAsia="en-GB"/>
          </w:rPr>
          <w:delText>: "Mobile Metaverse Services".</w:delText>
        </w:r>
      </w:del>
    </w:p>
    <w:p w14:paraId="6ABFAD14" w14:textId="04ACC0FD" w:rsidR="00F62454" w:rsidRPr="00F62454" w:rsidDel="00AA6069" w:rsidRDefault="00F62454" w:rsidP="00F62454">
      <w:pPr>
        <w:keepLines/>
        <w:ind w:left="1702" w:hanging="1418"/>
        <w:rPr>
          <w:del w:id="41" w:author="NTT DOCOMO_r1" w:date="2024-02-28T17:55:00Z"/>
          <w:rFonts w:eastAsia="Times New Roman"/>
          <w:color w:val="auto"/>
          <w:lang w:eastAsia="en-GB"/>
        </w:rPr>
      </w:pPr>
      <w:del w:id="42" w:author="NTT DOCOMO_r1" w:date="2024-02-28T17:55:00Z">
        <w:r w:rsidRPr="00F62454" w:rsidDel="00AA6069">
          <w:rPr>
            <w:rFonts w:eastAsia="SimSun"/>
            <w:color w:val="auto"/>
            <w:lang w:eastAsia="en-GB"/>
          </w:rPr>
          <w:delText>[</w:delText>
        </w:r>
        <w:r w:rsidRPr="00F62454" w:rsidDel="00AA6069">
          <w:rPr>
            <w:rFonts w:eastAsia="SimSun" w:hint="eastAsia"/>
            <w:color w:val="auto"/>
            <w:lang w:val="en-US" w:eastAsia="zh-CN"/>
          </w:rPr>
          <w:delText>10</w:delText>
        </w:r>
        <w:r w:rsidRPr="00F62454" w:rsidDel="00AA6069">
          <w:rPr>
            <w:rFonts w:eastAsia="SimSun"/>
            <w:color w:val="auto"/>
            <w:lang w:eastAsia="en-GB"/>
          </w:rPr>
          <w:delText>]</w:delText>
        </w:r>
        <w:r w:rsidRPr="00F62454" w:rsidDel="00AA6069">
          <w:rPr>
            <w:rFonts w:eastAsia="SimSun"/>
            <w:color w:val="auto"/>
            <w:lang w:eastAsia="en-GB"/>
          </w:rPr>
          <w:tab/>
          <w:delText xml:space="preserve">3GPP TS 24.229: </w:delText>
        </w:r>
        <w:r w:rsidRPr="00F62454" w:rsidDel="00AA6069">
          <w:rPr>
            <w:rFonts w:eastAsia="Times New Roman"/>
            <w:color w:val="auto"/>
            <w:lang w:eastAsia="en-GB"/>
          </w:rPr>
          <w:delText>"IP Multimedia Call Control based on SIP and SDP; Stage 3".</w:delText>
        </w:r>
      </w:del>
    </w:p>
    <w:p w14:paraId="565FB8FF" w14:textId="67914C8C" w:rsidR="00F62454" w:rsidRPr="00F62454" w:rsidDel="00AA6069" w:rsidRDefault="00F62454" w:rsidP="00F62454">
      <w:pPr>
        <w:keepLines/>
        <w:ind w:left="1702" w:hanging="1418"/>
        <w:rPr>
          <w:del w:id="43" w:author="NTT DOCOMO_r1" w:date="2024-02-28T17:55:00Z"/>
          <w:rFonts w:eastAsia="Times New Roman"/>
          <w:color w:val="auto"/>
          <w:lang w:eastAsia="en-GB"/>
        </w:rPr>
      </w:pPr>
      <w:del w:id="44" w:author="NTT DOCOMO_r1" w:date="2024-02-28T17:55:00Z">
        <w:r w:rsidRPr="00F62454" w:rsidDel="00AA6069">
          <w:rPr>
            <w:rFonts w:eastAsia="Times New Roman"/>
            <w:color w:val="auto"/>
            <w:lang w:eastAsia="zh-CN"/>
          </w:rPr>
          <w:delText>[</w:delText>
        </w:r>
        <w:r w:rsidRPr="00F62454" w:rsidDel="00AA6069">
          <w:rPr>
            <w:rFonts w:eastAsia="Times New Roman" w:hint="eastAsia"/>
            <w:color w:val="auto"/>
            <w:lang w:val="en-US" w:eastAsia="zh-CN"/>
          </w:rPr>
          <w:delText>11</w:delText>
        </w:r>
        <w:r w:rsidRPr="00F62454" w:rsidDel="00AA6069">
          <w:rPr>
            <w:rFonts w:eastAsia="Times New Roman"/>
            <w:color w:val="auto"/>
            <w:lang w:eastAsia="zh-CN"/>
          </w:rPr>
          <w:delText>]</w:delText>
        </w:r>
        <w:r w:rsidRPr="00F62454" w:rsidDel="00AA6069">
          <w:rPr>
            <w:rFonts w:eastAsia="SimSun"/>
            <w:color w:val="auto"/>
            <w:lang w:eastAsia="en-GB"/>
          </w:rPr>
          <w:tab/>
        </w:r>
        <w:r w:rsidRPr="00F62454" w:rsidDel="00AA6069">
          <w:rPr>
            <w:rFonts w:eastAsia="Times New Roman"/>
            <w:color w:val="auto"/>
            <w:lang w:eastAsia="en-GB"/>
          </w:rPr>
          <w:delText>3GPP TS 24.</w:delText>
        </w:r>
        <w:r w:rsidRPr="00F62454" w:rsidDel="00AA6069">
          <w:rPr>
            <w:rFonts w:eastAsia="SimSun"/>
            <w:color w:val="auto"/>
            <w:lang w:eastAsia="en-GB"/>
          </w:rPr>
          <w:delText>607</w:delText>
        </w:r>
        <w:r w:rsidRPr="00F62454" w:rsidDel="00AA6069">
          <w:rPr>
            <w:rFonts w:eastAsia="Times New Roman"/>
            <w:color w:val="auto"/>
            <w:lang w:eastAsia="en-GB"/>
          </w:rPr>
          <w:delText>: "Originating Identification Presentation (OIP) and Originating Identification Restriction (OIR) using IP Multimedia (IM) Core Network (CN) subsystem".</w:delText>
        </w:r>
      </w:del>
    </w:p>
    <w:p w14:paraId="3148FB95" w14:textId="0267D5C6" w:rsidR="00F62454" w:rsidRPr="00F62454" w:rsidDel="00AA6069" w:rsidRDefault="00F62454" w:rsidP="00F62454">
      <w:pPr>
        <w:keepLines/>
        <w:ind w:left="1702" w:hanging="1418"/>
        <w:rPr>
          <w:del w:id="45" w:author="NTT DOCOMO_r1" w:date="2024-02-28T17:55:00Z"/>
          <w:rFonts w:eastAsia="DengXian"/>
          <w:color w:val="auto"/>
          <w:lang w:val="en-US" w:eastAsia="zh-CN"/>
        </w:rPr>
      </w:pPr>
      <w:del w:id="46" w:author="NTT DOCOMO_r1" w:date="2024-02-28T17:55:00Z">
        <w:r w:rsidRPr="00F62454" w:rsidDel="00AA6069">
          <w:rPr>
            <w:rFonts w:eastAsia="DengXian"/>
            <w:color w:val="auto"/>
            <w:lang w:val="en-US" w:eastAsia="zh-CN"/>
          </w:rPr>
          <w:delText>[</w:delText>
        </w:r>
        <w:r w:rsidRPr="00F62454" w:rsidDel="00AA6069">
          <w:rPr>
            <w:rFonts w:eastAsia="DengXian" w:hint="eastAsia"/>
            <w:color w:val="auto"/>
            <w:lang w:val="en-US" w:eastAsia="zh-CN"/>
          </w:rPr>
          <w:delText>12</w:delText>
        </w:r>
        <w:r w:rsidRPr="00F62454" w:rsidDel="00AA6069">
          <w:rPr>
            <w:rFonts w:eastAsia="DengXian"/>
            <w:color w:val="auto"/>
            <w:lang w:val="en-US" w:eastAsia="zh-CN"/>
          </w:rPr>
          <w:delText>]</w:delText>
        </w:r>
        <w:r w:rsidRPr="00F62454" w:rsidDel="00AA6069">
          <w:rPr>
            <w:rFonts w:eastAsia="DengXian"/>
            <w:color w:val="auto"/>
            <w:lang w:val="en-US" w:eastAsia="zh-CN"/>
          </w:rPr>
          <w:tab/>
          <w:delText>3GPP TS 29.175: "IP Multimedia Subsystem; IP Multimedia Subsystem (IMS) Application Server (AS) Services Stage 3 (Release 18)".</w:delText>
        </w:r>
      </w:del>
    </w:p>
    <w:p w14:paraId="57E86103" w14:textId="6F52F2FD" w:rsidR="00F62454" w:rsidRPr="00F62454" w:rsidDel="00AA6069" w:rsidRDefault="00F62454" w:rsidP="00F62454">
      <w:pPr>
        <w:keepLines/>
        <w:ind w:left="1702" w:hanging="1418"/>
        <w:rPr>
          <w:del w:id="47" w:author="NTT DOCOMO_r1" w:date="2024-02-28T17:55:00Z"/>
          <w:rFonts w:eastAsia="DengXian"/>
          <w:color w:val="auto"/>
          <w:lang w:eastAsia="zh-CN"/>
        </w:rPr>
      </w:pPr>
      <w:del w:id="48" w:author="NTT DOCOMO_r1" w:date="2024-02-28T17:55:00Z">
        <w:r w:rsidRPr="00F62454" w:rsidDel="00AA6069">
          <w:rPr>
            <w:rFonts w:eastAsia="DengXian" w:hint="eastAsia"/>
            <w:color w:val="auto"/>
            <w:lang w:eastAsia="zh-CN"/>
          </w:rPr>
          <w:delText>[</w:delText>
        </w:r>
        <w:r w:rsidRPr="00F62454" w:rsidDel="00AA6069">
          <w:rPr>
            <w:rFonts w:eastAsia="DengXian" w:hint="eastAsia"/>
            <w:color w:val="auto"/>
            <w:lang w:val="en-US" w:eastAsia="zh-CN"/>
          </w:rPr>
          <w:delText>13</w:delText>
        </w:r>
        <w:r w:rsidRPr="00F62454" w:rsidDel="00AA6069">
          <w:rPr>
            <w:rFonts w:eastAsia="DengXian"/>
            <w:color w:val="auto"/>
            <w:lang w:eastAsia="zh-CN"/>
          </w:rPr>
          <w:delText>]</w:delText>
        </w:r>
        <w:r w:rsidRPr="00F62454" w:rsidDel="00AA6069">
          <w:rPr>
            <w:rFonts w:eastAsia="DengXian"/>
            <w:color w:val="auto"/>
            <w:lang w:eastAsia="zh-CN"/>
          </w:rPr>
          <w:tab/>
          <w:delText>3GPP TS 23.222: "Functional architecture and information flows to support Common API Framework for 3GPP Northbound APIs; Stage 2".</w:delText>
        </w:r>
      </w:del>
    </w:p>
    <w:p w14:paraId="08DEA0C9" w14:textId="16B850C8" w:rsidR="00F62454" w:rsidRPr="00F62454" w:rsidDel="00AA6069" w:rsidRDefault="00F62454" w:rsidP="00F62454">
      <w:pPr>
        <w:keepLines/>
        <w:ind w:left="1702" w:hanging="1418"/>
        <w:rPr>
          <w:del w:id="49" w:author="NTT DOCOMO_r1" w:date="2024-02-28T17:55:00Z"/>
          <w:rFonts w:eastAsia="DengXian"/>
          <w:color w:val="auto"/>
          <w:lang w:eastAsia="zh-CN"/>
        </w:rPr>
      </w:pPr>
      <w:del w:id="50" w:author="NTT DOCOMO_r1" w:date="2024-02-28T17:55:00Z">
        <w:r w:rsidRPr="00F62454" w:rsidDel="00AA6069">
          <w:rPr>
            <w:rFonts w:eastAsia="DengXian" w:hint="eastAsia"/>
            <w:color w:val="auto"/>
            <w:lang w:eastAsia="zh-CN"/>
          </w:rPr>
          <w:delText>[</w:delText>
        </w:r>
        <w:r w:rsidRPr="00F62454" w:rsidDel="00AA6069">
          <w:rPr>
            <w:rFonts w:eastAsia="DengXian" w:hint="eastAsia"/>
            <w:color w:val="auto"/>
            <w:lang w:val="en-US" w:eastAsia="zh-CN"/>
          </w:rPr>
          <w:delText>14</w:delText>
        </w:r>
        <w:r w:rsidRPr="00F62454" w:rsidDel="00AA6069">
          <w:rPr>
            <w:rFonts w:eastAsia="DengXian"/>
            <w:color w:val="auto"/>
            <w:lang w:eastAsia="zh-CN"/>
          </w:rPr>
          <w:delText>]</w:delText>
        </w:r>
        <w:r w:rsidRPr="00F62454" w:rsidDel="00AA6069">
          <w:rPr>
            <w:rFonts w:eastAsia="DengXian"/>
            <w:color w:val="auto"/>
            <w:lang w:eastAsia="zh-CN"/>
          </w:rPr>
          <w:tab/>
          <w:delText>IETF</w:delText>
        </w:r>
        <w:r w:rsidRPr="00F62454" w:rsidDel="00AA6069">
          <w:rPr>
            <w:rFonts w:eastAsia="Times New Roman" w:hint="eastAsia"/>
            <w:color w:val="auto"/>
            <w:lang w:eastAsia="zh-CN"/>
          </w:rPr>
          <w:delText> </w:delText>
        </w:r>
        <w:r w:rsidRPr="00F62454" w:rsidDel="00AA6069">
          <w:rPr>
            <w:rFonts w:eastAsia="DengXian"/>
            <w:color w:val="auto"/>
            <w:lang w:eastAsia="zh-CN"/>
          </w:rPr>
          <w:delText>RFC</w:delText>
        </w:r>
        <w:r w:rsidRPr="00F62454" w:rsidDel="00AA6069">
          <w:rPr>
            <w:rFonts w:eastAsia="Times New Roman" w:hint="eastAsia"/>
            <w:color w:val="auto"/>
            <w:lang w:eastAsia="zh-CN"/>
          </w:rPr>
          <w:delText> </w:delText>
        </w:r>
        <w:r w:rsidRPr="00F62454" w:rsidDel="00AA6069">
          <w:rPr>
            <w:rFonts w:eastAsia="DengXian"/>
            <w:color w:val="auto"/>
            <w:lang w:eastAsia="zh-CN"/>
          </w:rPr>
          <w:delText>3725: "Best Current Practices for Third Party Call Control (3pcc) in the Session Initiation Protocol (SIP)".</w:delText>
        </w:r>
      </w:del>
    </w:p>
    <w:p w14:paraId="5FCAF9B0" w14:textId="6F19C95F" w:rsidR="00F62454" w:rsidRPr="00F62454" w:rsidDel="00AA6069" w:rsidRDefault="00F62454" w:rsidP="00F62454">
      <w:pPr>
        <w:keepLines/>
        <w:ind w:left="1702" w:hanging="1418"/>
        <w:rPr>
          <w:del w:id="51" w:author="NTT DOCOMO_r1" w:date="2024-02-28T17:55:00Z"/>
          <w:rFonts w:eastAsia="DengXian"/>
          <w:color w:val="auto"/>
          <w:lang w:eastAsia="zh-CN"/>
        </w:rPr>
      </w:pPr>
      <w:del w:id="52" w:author="NTT DOCOMO_r1" w:date="2024-02-28T17:55:00Z">
        <w:r w:rsidRPr="00F62454" w:rsidDel="00AA6069">
          <w:rPr>
            <w:rFonts w:eastAsia="Times New Roman" w:hint="eastAsia"/>
            <w:color w:val="auto"/>
            <w:lang w:val="en-US" w:eastAsia="zh-CN"/>
          </w:rPr>
          <w:delText>[15]</w:delText>
        </w:r>
        <w:r w:rsidRPr="00F62454" w:rsidDel="00AA6069">
          <w:rPr>
            <w:rFonts w:eastAsia="Times New Roman" w:hint="eastAsia"/>
            <w:color w:val="auto"/>
            <w:lang w:val="en-US" w:eastAsia="zh-CN"/>
          </w:rPr>
          <w:tab/>
          <w:delText>3GPP</w:delText>
        </w:r>
        <w:r w:rsidRPr="00F62454" w:rsidDel="00AA6069">
          <w:rPr>
            <w:rFonts w:eastAsia="Times New Roman"/>
            <w:color w:val="auto"/>
            <w:lang w:val="en-US" w:eastAsia="zh-CN"/>
          </w:rPr>
          <w:delText> </w:delText>
        </w:r>
        <w:r w:rsidRPr="00F62454" w:rsidDel="00AA6069">
          <w:rPr>
            <w:rFonts w:eastAsia="Times New Roman" w:hint="eastAsia"/>
            <w:color w:val="auto"/>
            <w:lang w:val="en-US" w:eastAsia="zh-CN"/>
          </w:rPr>
          <w:delText>T</w:delText>
        </w:r>
        <w:r w:rsidRPr="00F62454" w:rsidDel="00AA6069">
          <w:rPr>
            <w:rFonts w:eastAsia="Times New Roman"/>
            <w:color w:val="auto"/>
            <w:lang w:val="en-US" w:eastAsia="zh-CN"/>
          </w:rPr>
          <w:delText>S </w:delText>
        </w:r>
        <w:r w:rsidRPr="00F62454" w:rsidDel="00AA6069">
          <w:rPr>
            <w:rFonts w:eastAsia="Times New Roman" w:hint="eastAsia"/>
            <w:color w:val="auto"/>
            <w:lang w:val="en-US" w:eastAsia="zh-CN"/>
          </w:rPr>
          <w:delText>2</w:delText>
        </w:r>
        <w:r w:rsidRPr="00F62454" w:rsidDel="00AA6069">
          <w:rPr>
            <w:rFonts w:eastAsia="Times New Roman"/>
            <w:color w:val="auto"/>
            <w:lang w:val="en-US" w:eastAsia="zh-CN"/>
          </w:rPr>
          <w:delText>4</w:delText>
        </w:r>
        <w:r w:rsidRPr="00F62454" w:rsidDel="00AA6069">
          <w:rPr>
            <w:rFonts w:eastAsia="Times New Roman" w:hint="eastAsia"/>
            <w:color w:val="auto"/>
            <w:lang w:val="en-US" w:eastAsia="zh-CN"/>
          </w:rPr>
          <w:delText>.</w:delText>
        </w:r>
        <w:r w:rsidRPr="00F62454" w:rsidDel="00AA6069">
          <w:rPr>
            <w:rFonts w:eastAsia="Times New Roman"/>
            <w:color w:val="auto"/>
            <w:lang w:val="en-US" w:eastAsia="zh-CN"/>
          </w:rPr>
          <w:delText>341</w:delText>
        </w:r>
        <w:r w:rsidRPr="00F62454" w:rsidDel="00AA6069">
          <w:rPr>
            <w:rFonts w:eastAsia="Times New Roman" w:hint="eastAsia"/>
            <w:color w:val="auto"/>
            <w:lang w:val="en-US" w:eastAsia="zh-CN"/>
          </w:rPr>
          <w:delText xml:space="preserve">: </w:delText>
        </w:r>
        <w:r w:rsidRPr="00F62454" w:rsidDel="00AA6069">
          <w:rPr>
            <w:rFonts w:eastAsia="Times New Roman"/>
            <w:color w:val="auto"/>
            <w:lang w:eastAsia="en-GB"/>
          </w:rPr>
          <w:delText>"Support of SMS over IP networks".</w:delText>
        </w:r>
      </w:del>
    </w:p>
    <w:p w14:paraId="08D9B766" w14:textId="304C9814" w:rsidR="00F62454" w:rsidRPr="00F62454" w:rsidDel="00AA6069" w:rsidRDefault="00F62454" w:rsidP="00F62454">
      <w:pPr>
        <w:keepLines/>
        <w:ind w:left="1702" w:hanging="1418"/>
        <w:rPr>
          <w:del w:id="53" w:author="NTT DOCOMO_r1" w:date="2024-02-28T17:55:00Z"/>
          <w:rFonts w:eastAsia="Times New Roman"/>
          <w:color w:val="auto"/>
          <w:lang w:eastAsia="en-GB"/>
        </w:rPr>
      </w:pPr>
      <w:del w:id="54" w:author="NTT DOCOMO_r1" w:date="2024-02-28T17:55:00Z">
        <w:r w:rsidRPr="00F62454" w:rsidDel="00AA6069">
          <w:rPr>
            <w:rFonts w:eastAsia="Times New Roman"/>
            <w:color w:val="auto"/>
            <w:lang w:eastAsia="zh-CN"/>
          </w:rPr>
          <w:delText>[</w:delText>
        </w:r>
        <w:r w:rsidRPr="00F62454" w:rsidDel="00AA6069">
          <w:rPr>
            <w:rFonts w:eastAsia="Times New Roman" w:hint="eastAsia"/>
            <w:color w:val="auto"/>
            <w:lang w:val="en-US" w:eastAsia="zh-CN"/>
          </w:rPr>
          <w:delText>16</w:delText>
        </w:r>
        <w:r w:rsidRPr="00F62454" w:rsidDel="00AA6069">
          <w:rPr>
            <w:rFonts w:eastAsia="Times New Roman"/>
            <w:color w:val="auto"/>
            <w:lang w:eastAsia="zh-CN"/>
          </w:rPr>
          <w:delText>]</w:delText>
        </w:r>
        <w:r w:rsidRPr="00F62454" w:rsidDel="00AA6069">
          <w:rPr>
            <w:rFonts w:eastAsia="SimSun"/>
            <w:color w:val="auto"/>
            <w:lang w:eastAsia="en-GB"/>
          </w:rPr>
          <w:tab/>
        </w:r>
        <w:r w:rsidRPr="00F62454" w:rsidDel="00AA6069">
          <w:rPr>
            <w:rFonts w:eastAsia="Times New Roman"/>
            <w:color w:val="auto"/>
            <w:lang w:eastAsia="en-GB"/>
          </w:rPr>
          <w:delText>3GPP T</w:delText>
        </w:r>
        <w:r w:rsidRPr="00F62454" w:rsidDel="00AA6069">
          <w:rPr>
            <w:rFonts w:eastAsia="SimSun" w:hint="eastAsia"/>
            <w:color w:val="auto"/>
            <w:lang w:val="en-US" w:eastAsia="zh-CN"/>
          </w:rPr>
          <w:delText>R</w:delText>
        </w:r>
        <w:r w:rsidRPr="00F62454" w:rsidDel="00AA6069">
          <w:rPr>
            <w:rFonts w:eastAsia="Times New Roman"/>
            <w:color w:val="auto"/>
            <w:lang w:eastAsia="en-GB"/>
          </w:rPr>
          <w:delText> 2</w:delText>
        </w:r>
        <w:r w:rsidRPr="00F62454" w:rsidDel="00AA6069">
          <w:rPr>
            <w:rFonts w:eastAsia="SimSun" w:hint="eastAsia"/>
            <w:color w:val="auto"/>
            <w:lang w:val="en-US" w:eastAsia="zh-CN"/>
          </w:rPr>
          <w:delText>2</w:delText>
        </w:r>
        <w:r w:rsidRPr="00F62454" w:rsidDel="00AA6069">
          <w:rPr>
            <w:rFonts w:eastAsia="Times New Roman"/>
            <w:color w:val="auto"/>
            <w:lang w:eastAsia="en-GB"/>
          </w:rPr>
          <w:delText>.</w:delText>
        </w:r>
        <w:r w:rsidRPr="00F62454" w:rsidDel="00AA6069">
          <w:rPr>
            <w:rFonts w:eastAsia="SimSun" w:hint="eastAsia"/>
            <w:color w:val="auto"/>
            <w:lang w:val="en-US" w:eastAsia="zh-CN"/>
          </w:rPr>
          <w:delText>873</w:delText>
        </w:r>
        <w:r w:rsidRPr="00F62454" w:rsidDel="00AA6069">
          <w:rPr>
            <w:rFonts w:eastAsia="Times New Roman"/>
            <w:color w:val="auto"/>
            <w:lang w:eastAsia="en-GB"/>
          </w:rPr>
          <w:delText>: "Study on evolution of the IP Multimedia Subsystem (IMS) multimedia telephony service".</w:delText>
        </w:r>
      </w:del>
    </w:p>
    <w:p w14:paraId="235D6B18" w14:textId="42A7926B" w:rsidR="00F62454" w:rsidRPr="00F62454" w:rsidDel="00AA6069" w:rsidRDefault="00F62454" w:rsidP="00F62454">
      <w:pPr>
        <w:keepLines/>
        <w:ind w:left="1702" w:hanging="1418"/>
        <w:rPr>
          <w:del w:id="55" w:author="NTT DOCOMO_r1" w:date="2024-02-28T17:55:00Z"/>
          <w:rFonts w:eastAsia="Times New Roman"/>
          <w:color w:val="auto"/>
          <w:lang w:eastAsia="en-GB"/>
        </w:rPr>
      </w:pPr>
      <w:del w:id="56" w:author="NTT DOCOMO_r1" w:date="2024-02-28T17:55:00Z">
        <w:r w:rsidRPr="00F62454" w:rsidDel="00AA6069">
          <w:rPr>
            <w:rFonts w:eastAsia="Times New Roman"/>
            <w:color w:val="auto"/>
            <w:lang w:eastAsia="en-GB"/>
          </w:rPr>
          <w:delText>[</w:delText>
        </w:r>
        <w:r w:rsidRPr="00F62454" w:rsidDel="00AA6069">
          <w:rPr>
            <w:rFonts w:eastAsia="SimSun" w:hint="eastAsia"/>
            <w:color w:val="auto"/>
            <w:lang w:val="en-US" w:eastAsia="zh-CN"/>
          </w:rPr>
          <w:delText>17</w:delText>
        </w:r>
        <w:r w:rsidRPr="00F62454" w:rsidDel="00AA6069">
          <w:rPr>
            <w:rFonts w:eastAsia="Times New Roman"/>
            <w:color w:val="auto"/>
            <w:lang w:eastAsia="en-GB"/>
          </w:rPr>
          <w:delText>]</w:delText>
        </w:r>
        <w:r w:rsidRPr="00F62454" w:rsidDel="00AA6069">
          <w:rPr>
            <w:rFonts w:eastAsia="Times New Roman"/>
            <w:color w:val="auto"/>
            <w:lang w:eastAsia="en-GB"/>
          </w:rPr>
          <w:tab/>
          <w:delText>ATIS-1000074: "Signature-based Handling of Asserted information using Tokens (SHAKEN)".</w:delText>
        </w:r>
      </w:del>
    </w:p>
    <w:p w14:paraId="51E2438C" w14:textId="0095C50D" w:rsidR="00F62454" w:rsidRPr="00F62454" w:rsidDel="00AA6069" w:rsidRDefault="00F62454" w:rsidP="00F62454">
      <w:pPr>
        <w:keepLines/>
        <w:ind w:left="1702" w:hanging="1418"/>
        <w:rPr>
          <w:del w:id="57" w:author="NTT DOCOMO_r1" w:date="2024-02-28T17:55:00Z"/>
          <w:rFonts w:eastAsia="Times New Roman"/>
          <w:color w:val="auto"/>
          <w:lang w:eastAsia="en-GB"/>
        </w:rPr>
      </w:pPr>
      <w:del w:id="58" w:author="NTT DOCOMO_r1" w:date="2024-02-28T17:55:00Z">
        <w:r w:rsidRPr="00F62454" w:rsidDel="00AA6069">
          <w:rPr>
            <w:rFonts w:eastAsia="Times New Roman"/>
            <w:color w:val="auto"/>
            <w:lang w:eastAsia="en-GB"/>
          </w:rPr>
          <w:delText>[</w:delText>
        </w:r>
        <w:r w:rsidRPr="00F62454" w:rsidDel="00AA6069">
          <w:rPr>
            <w:rFonts w:eastAsia="SimSun" w:hint="eastAsia"/>
            <w:color w:val="auto"/>
            <w:lang w:val="en-US" w:eastAsia="zh-CN"/>
          </w:rPr>
          <w:delText>18</w:delText>
        </w:r>
        <w:r w:rsidRPr="00F62454" w:rsidDel="00AA6069">
          <w:rPr>
            <w:rFonts w:eastAsia="Times New Roman"/>
            <w:color w:val="auto"/>
            <w:lang w:eastAsia="en-GB"/>
          </w:rPr>
          <w:delText>]</w:delText>
        </w:r>
        <w:r w:rsidRPr="00F62454" w:rsidDel="00AA6069">
          <w:rPr>
            <w:rFonts w:eastAsia="Times New Roman"/>
            <w:color w:val="auto"/>
            <w:lang w:eastAsia="en-GB"/>
          </w:rPr>
          <w:tab/>
          <w:delText>IETF draft-ietf-stir-passport-rcd-26: "PASSporT Extension for Rich Call Data".</w:delText>
        </w:r>
      </w:del>
    </w:p>
    <w:p w14:paraId="704624CD" w14:textId="20A2FF3A" w:rsidR="00F62454" w:rsidRPr="00F62454" w:rsidDel="00AA6069" w:rsidRDefault="00F62454" w:rsidP="00F62454">
      <w:pPr>
        <w:keepLines/>
        <w:ind w:left="1559" w:hanging="1276"/>
        <w:rPr>
          <w:del w:id="59" w:author="NTT DOCOMO_r1" w:date="2024-02-28T17:55:00Z"/>
          <w:rFonts w:eastAsia="Times New Roman"/>
          <w:color w:val="FF0000"/>
          <w:lang w:eastAsia="en-GB"/>
        </w:rPr>
      </w:pPr>
      <w:del w:id="60" w:author="NTT DOCOMO_r1" w:date="2024-02-28T17:55:00Z">
        <w:r w:rsidRPr="00F62454" w:rsidDel="00AA6069">
          <w:rPr>
            <w:rFonts w:eastAsia="Times New Roman"/>
            <w:color w:val="FF0000"/>
            <w:lang w:eastAsia="en-GB"/>
          </w:rPr>
          <w:delText>Editor's note:</w:delText>
        </w:r>
        <w:r w:rsidRPr="00F62454" w:rsidDel="00AA6069">
          <w:rPr>
            <w:rFonts w:eastAsia="Times New Roman"/>
            <w:color w:val="FF0000"/>
            <w:lang w:eastAsia="en-GB"/>
          </w:rPr>
          <w:tab/>
          <w:delText>The above document cannot be formally referenced until it is published as an RFC.</w:delText>
        </w:r>
      </w:del>
    </w:p>
    <w:p w14:paraId="4DFECF99" w14:textId="09073F19" w:rsidR="00F62454" w:rsidRPr="00F62454" w:rsidDel="00AA6069" w:rsidRDefault="00F62454" w:rsidP="00F62454">
      <w:pPr>
        <w:keepLines/>
        <w:ind w:left="1702" w:hanging="1418"/>
        <w:rPr>
          <w:del w:id="61" w:author="NTT DOCOMO_r1" w:date="2024-02-28T17:55:00Z"/>
          <w:rFonts w:eastAsia="Times New Roman"/>
          <w:color w:val="auto"/>
          <w:lang w:eastAsia="en-GB"/>
        </w:rPr>
      </w:pPr>
      <w:del w:id="62" w:author="NTT DOCOMO_r1" w:date="2024-02-28T17:55:00Z">
        <w:r w:rsidRPr="00F62454" w:rsidDel="00AA6069">
          <w:rPr>
            <w:rFonts w:eastAsia="Times New Roman"/>
            <w:color w:val="auto"/>
            <w:lang w:eastAsia="en-GB"/>
          </w:rPr>
          <w:delText>[</w:delText>
        </w:r>
        <w:r w:rsidRPr="00F62454" w:rsidDel="00AA6069">
          <w:rPr>
            <w:rFonts w:eastAsia="SimSun" w:hint="eastAsia"/>
            <w:color w:val="auto"/>
            <w:lang w:val="en-US" w:eastAsia="zh-CN"/>
          </w:rPr>
          <w:delText>1</w:delText>
        </w:r>
        <w:r w:rsidRPr="00F62454" w:rsidDel="00AA6069">
          <w:rPr>
            <w:rFonts w:eastAsia="SimSun"/>
            <w:color w:val="auto"/>
            <w:lang w:val="en-US" w:eastAsia="zh-CN"/>
          </w:rPr>
          <w:delText>9</w:delText>
        </w:r>
        <w:r w:rsidRPr="00F62454" w:rsidDel="00AA6069">
          <w:rPr>
            <w:rFonts w:eastAsia="Times New Roman"/>
            <w:color w:val="auto"/>
            <w:lang w:eastAsia="en-GB"/>
          </w:rPr>
          <w:delText>]</w:delText>
        </w:r>
        <w:r w:rsidRPr="00F62454" w:rsidDel="00AA6069">
          <w:rPr>
            <w:rFonts w:eastAsia="Times New Roman"/>
            <w:color w:val="auto"/>
            <w:lang w:eastAsia="en-GB"/>
          </w:rPr>
          <w:tab/>
          <w:delText>IETF draft-ietf-sipcore-callinfo-rcd-08: "SIP Call-Info Parameters for Rich Call Data".</w:delText>
        </w:r>
      </w:del>
    </w:p>
    <w:p w14:paraId="436EF5A0" w14:textId="52BF5AAC" w:rsidR="00F62454" w:rsidRPr="00F62454" w:rsidDel="00AA6069" w:rsidRDefault="00F62454" w:rsidP="00F62454">
      <w:pPr>
        <w:keepLines/>
        <w:ind w:left="1559" w:hanging="1276"/>
        <w:rPr>
          <w:del w:id="63" w:author="NTT DOCOMO_r1" w:date="2024-02-28T17:55:00Z"/>
          <w:rFonts w:eastAsia="Times New Roman"/>
          <w:color w:val="FF0000"/>
          <w:lang w:eastAsia="zh-CN"/>
        </w:rPr>
      </w:pPr>
      <w:del w:id="64" w:author="NTT DOCOMO_r1" w:date="2024-02-28T17:55:00Z">
        <w:r w:rsidRPr="00F62454" w:rsidDel="00AA6069">
          <w:rPr>
            <w:rFonts w:eastAsia="Times New Roman"/>
            <w:color w:val="FF0000"/>
            <w:lang w:eastAsia="en-GB"/>
          </w:rPr>
          <w:delText>Editor's note:</w:delText>
        </w:r>
        <w:r w:rsidRPr="00F62454" w:rsidDel="00AA6069">
          <w:rPr>
            <w:rFonts w:eastAsia="Times New Roman"/>
            <w:color w:val="FF0000"/>
            <w:lang w:eastAsia="en-GB"/>
          </w:rPr>
          <w:tab/>
          <w:delText>The above document cannot be formally referenced until it is published as an RFC.</w:delText>
        </w:r>
      </w:del>
    </w:p>
    <w:p w14:paraId="75BA6279" w14:textId="17D608B9" w:rsidR="00553D71" w:rsidDel="00AA6069" w:rsidRDefault="009A46EA" w:rsidP="009A46EA">
      <w:pPr>
        <w:keepLines/>
        <w:ind w:left="1702" w:hanging="1418"/>
        <w:rPr>
          <w:del w:id="65" w:author="NTT DOCOMO_r1" w:date="2024-02-28T17:55:00Z"/>
          <w:rFonts w:eastAsia="Times New Roman"/>
          <w:color w:val="auto"/>
          <w:lang w:eastAsia="en-GB"/>
        </w:rPr>
      </w:pPr>
      <w:ins w:id="66" w:author="NTT DOCOMO" w:date="2024-02-16T21:00:00Z">
        <w:del w:id="67" w:author="NTT DOCOMO_r1" w:date="2024-02-28T17:55:00Z">
          <w:r w:rsidRPr="009A46EA" w:rsidDel="00AA6069">
            <w:rPr>
              <w:rFonts w:eastAsia="Times New Roman"/>
              <w:color w:val="auto"/>
              <w:lang w:eastAsia="en-GB"/>
            </w:rPr>
            <w:delText>[x]</w:delText>
          </w:r>
          <w:r w:rsidRPr="009A46EA" w:rsidDel="00AA6069">
            <w:rPr>
              <w:rFonts w:eastAsia="Times New Roman"/>
              <w:color w:val="auto"/>
              <w:lang w:eastAsia="en-GB"/>
            </w:rPr>
            <w:tab/>
            <w:delText>VRM – 3D Avatar File Format for VR (https://vrm-c.github.io/vrm.dev.en/index)</w:delText>
          </w:r>
        </w:del>
      </w:ins>
    </w:p>
    <w:p w14:paraId="68F6EA1E" w14:textId="02AB659A" w:rsidR="00930D7D" w:rsidRPr="00730844" w:rsidDel="00AA6069" w:rsidRDefault="00930D7D" w:rsidP="00930D7D">
      <w:pPr>
        <w:pBdr>
          <w:top w:val="single" w:sz="4" w:space="1" w:color="auto"/>
          <w:left w:val="single" w:sz="4" w:space="4" w:color="auto"/>
          <w:bottom w:val="single" w:sz="4" w:space="1" w:color="auto"/>
          <w:right w:val="single" w:sz="4" w:space="4" w:color="auto"/>
        </w:pBdr>
        <w:jc w:val="center"/>
        <w:rPr>
          <w:del w:id="68" w:author="NTT DOCOMO_r1" w:date="2024-02-28T17:55:00Z"/>
          <w:rFonts w:ascii="Arial" w:eastAsia="Arial Unicode MS" w:hAnsi="Arial" w:cs="Arial"/>
          <w:color w:val="FF0000"/>
          <w:sz w:val="32"/>
          <w:szCs w:val="48"/>
        </w:rPr>
      </w:pPr>
      <w:del w:id="69" w:author="NTT DOCOMO_r1" w:date="2024-02-28T17:55:00Z">
        <w:r w:rsidRPr="00730844" w:rsidDel="00AA6069">
          <w:rPr>
            <w:rFonts w:ascii="Arial" w:eastAsia="Arial Unicode MS" w:hAnsi="Arial" w:cs="Arial"/>
            <w:color w:val="FF0000"/>
            <w:sz w:val="32"/>
            <w:szCs w:val="48"/>
          </w:rPr>
          <w:delText>********** Next Change</w:delText>
        </w:r>
        <w:r w:rsidRPr="00730844" w:rsidDel="00AA6069">
          <w:rPr>
            <w:rFonts w:ascii="Arial" w:eastAsia="Arial Unicode MS" w:hAnsi="Arial" w:cs="Arial"/>
            <w:color w:val="FF0000"/>
            <w:sz w:val="32"/>
            <w:szCs w:val="48"/>
            <w:lang w:eastAsia="zh-CN"/>
          </w:rPr>
          <w:delText xml:space="preserve"> </w:delText>
        </w:r>
        <w:r w:rsidRPr="00730844" w:rsidDel="00AA6069">
          <w:rPr>
            <w:rFonts w:ascii="Arial" w:eastAsia="Arial Unicode MS" w:hAnsi="Arial" w:cs="Arial"/>
            <w:color w:val="FF0000"/>
            <w:sz w:val="32"/>
            <w:szCs w:val="48"/>
          </w:rPr>
          <w:delText>**********</w:delText>
        </w:r>
      </w:del>
    </w:p>
    <w:p w14:paraId="79E1BE56" w14:textId="77777777" w:rsidR="00E459A1" w:rsidRPr="00E459A1" w:rsidRDefault="00E459A1" w:rsidP="00E459A1">
      <w:pPr>
        <w:keepNext/>
        <w:keepLines/>
        <w:spacing w:before="180"/>
        <w:ind w:left="1134" w:hanging="1134"/>
        <w:outlineLvl w:val="1"/>
        <w:rPr>
          <w:rFonts w:ascii="Arial" w:eastAsia="Times New Roman" w:hAnsi="Arial"/>
          <w:color w:val="auto"/>
          <w:sz w:val="32"/>
          <w:lang w:eastAsia="zh-CN"/>
        </w:rPr>
      </w:pPr>
      <w:bookmarkStart w:id="70" w:name="_Toc148590871"/>
      <w:bookmarkStart w:id="71" w:name="_Toc22214907"/>
      <w:bookmarkStart w:id="72" w:name="_Toc22950"/>
      <w:bookmarkStart w:id="73" w:name="_Toc24853"/>
      <w:bookmarkStart w:id="74" w:name="_Toc23254040"/>
      <w:bookmarkStart w:id="75" w:name="_Toc157759417"/>
      <w:r w:rsidRPr="00E459A1">
        <w:rPr>
          <w:rFonts w:ascii="Arial" w:eastAsia="Times New Roman" w:hAnsi="Arial"/>
          <w:color w:val="auto"/>
          <w:sz w:val="32"/>
          <w:lang w:eastAsia="zh-CN"/>
        </w:rPr>
        <w:lastRenderedPageBreak/>
        <w:t>6.0</w:t>
      </w:r>
      <w:r w:rsidRPr="00E459A1">
        <w:rPr>
          <w:rFonts w:ascii="Arial" w:eastAsia="Times New Roman" w:hAnsi="Arial"/>
          <w:color w:val="auto"/>
          <w:sz w:val="32"/>
          <w:lang w:eastAsia="zh-CN"/>
        </w:rPr>
        <w:tab/>
        <w:t>Mapping of Solutions to Key Issues</w:t>
      </w:r>
      <w:bookmarkEnd w:id="70"/>
      <w:bookmarkEnd w:id="71"/>
      <w:bookmarkEnd w:id="72"/>
      <w:bookmarkEnd w:id="73"/>
      <w:bookmarkEnd w:id="74"/>
      <w:bookmarkEnd w:id="75"/>
    </w:p>
    <w:p w14:paraId="644FE34C" w14:textId="77777777" w:rsidR="00E459A1" w:rsidRPr="00E459A1" w:rsidRDefault="00E459A1" w:rsidP="00E459A1">
      <w:pPr>
        <w:keepNext/>
        <w:keepLines/>
        <w:spacing w:before="60"/>
        <w:jc w:val="center"/>
        <w:rPr>
          <w:rFonts w:ascii="Arial" w:eastAsia="Times New Roman" w:hAnsi="Arial"/>
          <w:b/>
          <w:color w:val="auto"/>
          <w:lang w:eastAsia="zh-CN"/>
        </w:rPr>
      </w:pPr>
      <w:r w:rsidRPr="00E459A1">
        <w:rPr>
          <w:rFonts w:ascii="Arial" w:eastAsia="Times New Roman" w:hAnsi="Arial"/>
          <w:b/>
          <w:color w:val="auto"/>
          <w:lang w:eastAsia="zh-CN"/>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8"/>
        <w:gridCol w:w="835"/>
        <w:gridCol w:w="864"/>
        <w:gridCol w:w="909"/>
        <w:gridCol w:w="927"/>
        <w:gridCol w:w="973"/>
        <w:gridCol w:w="1100"/>
        <w:gridCol w:w="1100"/>
        <w:gridCol w:w="1100"/>
      </w:tblGrid>
      <w:tr w:rsidR="00E459A1" w:rsidRPr="00E459A1" w14:paraId="5AE89417" w14:textId="77777777" w:rsidTr="008825D2">
        <w:trPr>
          <w:cantSplit/>
          <w:jc w:val="center"/>
        </w:trPr>
        <w:tc>
          <w:tcPr>
            <w:tcW w:w="1038" w:type="dxa"/>
          </w:tcPr>
          <w:p w14:paraId="67CFD6C3" w14:textId="77777777" w:rsidR="00E459A1" w:rsidRPr="00E459A1" w:rsidRDefault="00E459A1" w:rsidP="00E459A1">
            <w:pPr>
              <w:keepNext/>
              <w:keepLines/>
              <w:spacing w:after="0"/>
              <w:jc w:val="center"/>
              <w:rPr>
                <w:rFonts w:ascii="Arial" w:eastAsia="Times New Roman" w:hAnsi="Arial"/>
                <w:b/>
                <w:color w:val="auto"/>
                <w:sz w:val="16"/>
                <w:szCs w:val="16"/>
                <w:lang w:eastAsia="en-GB"/>
              </w:rPr>
            </w:pPr>
          </w:p>
        </w:tc>
        <w:tc>
          <w:tcPr>
            <w:tcW w:w="7808" w:type="dxa"/>
            <w:gridSpan w:val="8"/>
          </w:tcPr>
          <w:p w14:paraId="2B6EF638" w14:textId="77777777" w:rsidR="00E459A1" w:rsidRPr="00E459A1" w:rsidRDefault="00E459A1" w:rsidP="00E459A1">
            <w:pPr>
              <w:keepNext/>
              <w:keepLines/>
              <w:spacing w:after="0"/>
              <w:jc w:val="center"/>
              <w:rPr>
                <w:rFonts w:ascii="Arial" w:eastAsia="Times New Roman" w:hAnsi="Arial"/>
                <w:b/>
                <w:color w:val="auto"/>
                <w:sz w:val="16"/>
                <w:szCs w:val="16"/>
                <w:lang w:eastAsia="en-GB"/>
              </w:rPr>
            </w:pPr>
            <w:r w:rsidRPr="00E459A1">
              <w:rPr>
                <w:rFonts w:ascii="Arial" w:eastAsia="Times New Roman" w:hAnsi="Arial"/>
                <w:b/>
                <w:color w:val="auto"/>
                <w:sz w:val="16"/>
                <w:szCs w:val="16"/>
                <w:lang w:eastAsia="en-GB"/>
              </w:rPr>
              <w:t>Key Issues</w:t>
            </w:r>
          </w:p>
        </w:tc>
      </w:tr>
      <w:tr w:rsidR="00E459A1" w:rsidRPr="00E459A1" w14:paraId="3D8A6A73" w14:textId="77777777" w:rsidTr="008825D2">
        <w:trPr>
          <w:cantSplit/>
          <w:jc w:val="center"/>
        </w:trPr>
        <w:tc>
          <w:tcPr>
            <w:tcW w:w="1038" w:type="dxa"/>
          </w:tcPr>
          <w:p w14:paraId="278616B7" w14:textId="77777777" w:rsidR="00E459A1" w:rsidRPr="00E459A1" w:rsidRDefault="00E459A1" w:rsidP="00E459A1">
            <w:pPr>
              <w:keepNext/>
              <w:keepLines/>
              <w:spacing w:after="0"/>
              <w:jc w:val="center"/>
              <w:rPr>
                <w:rFonts w:ascii="Arial" w:eastAsia="Times New Roman" w:hAnsi="Arial"/>
                <w:b/>
                <w:color w:val="auto"/>
                <w:sz w:val="16"/>
                <w:szCs w:val="16"/>
                <w:lang w:eastAsia="en-GB"/>
              </w:rPr>
            </w:pPr>
            <w:r w:rsidRPr="00E459A1">
              <w:rPr>
                <w:rFonts w:ascii="Arial" w:eastAsia="Times New Roman" w:hAnsi="Arial"/>
                <w:b/>
                <w:color w:val="auto"/>
                <w:sz w:val="16"/>
                <w:szCs w:val="16"/>
                <w:lang w:eastAsia="en-GB"/>
              </w:rPr>
              <w:t>Solutions</w:t>
            </w:r>
          </w:p>
        </w:tc>
        <w:tc>
          <w:tcPr>
            <w:tcW w:w="835" w:type="dxa"/>
          </w:tcPr>
          <w:p w14:paraId="5E223495" w14:textId="77777777" w:rsidR="00E459A1" w:rsidRPr="00E459A1" w:rsidRDefault="00E459A1" w:rsidP="00E459A1">
            <w:pPr>
              <w:keepNext/>
              <w:keepLines/>
              <w:spacing w:after="0"/>
              <w:jc w:val="center"/>
              <w:rPr>
                <w:rFonts w:ascii="Arial" w:eastAsia="SimSun" w:hAnsi="Arial"/>
                <w:b/>
                <w:color w:val="auto"/>
                <w:sz w:val="16"/>
                <w:szCs w:val="16"/>
                <w:lang w:val="en-US" w:eastAsia="zh-CN"/>
              </w:rPr>
            </w:pPr>
            <w:r w:rsidRPr="00E459A1">
              <w:rPr>
                <w:rFonts w:ascii="Arial" w:eastAsia="SimSun" w:hAnsi="Arial" w:hint="eastAsia"/>
                <w:b/>
                <w:color w:val="auto"/>
                <w:sz w:val="16"/>
                <w:szCs w:val="16"/>
                <w:lang w:val="en-US" w:eastAsia="zh-CN"/>
              </w:rPr>
              <w:t>1</w:t>
            </w:r>
          </w:p>
        </w:tc>
        <w:tc>
          <w:tcPr>
            <w:tcW w:w="864" w:type="dxa"/>
          </w:tcPr>
          <w:p w14:paraId="61482A9E" w14:textId="77777777" w:rsidR="00E459A1" w:rsidRPr="00E459A1" w:rsidRDefault="00E459A1" w:rsidP="00E459A1">
            <w:pPr>
              <w:keepNext/>
              <w:keepLines/>
              <w:spacing w:after="0"/>
              <w:jc w:val="center"/>
              <w:rPr>
                <w:rFonts w:ascii="Arial" w:eastAsia="SimSun" w:hAnsi="Arial"/>
                <w:b/>
                <w:color w:val="auto"/>
                <w:sz w:val="16"/>
                <w:szCs w:val="16"/>
                <w:lang w:val="en-US" w:eastAsia="zh-CN"/>
              </w:rPr>
            </w:pPr>
            <w:r w:rsidRPr="00E459A1">
              <w:rPr>
                <w:rFonts w:ascii="Arial" w:eastAsia="SimSun" w:hAnsi="Arial" w:hint="eastAsia"/>
                <w:b/>
                <w:color w:val="auto"/>
                <w:sz w:val="16"/>
                <w:szCs w:val="16"/>
                <w:lang w:val="en-US" w:eastAsia="zh-CN"/>
              </w:rPr>
              <w:t>2</w:t>
            </w:r>
          </w:p>
        </w:tc>
        <w:tc>
          <w:tcPr>
            <w:tcW w:w="909" w:type="dxa"/>
          </w:tcPr>
          <w:p w14:paraId="2897DE38" w14:textId="77777777" w:rsidR="00E459A1" w:rsidRPr="00E459A1" w:rsidRDefault="00E459A1" w:rsidP="00E459A1">
            <w:pPr>
              <w:keepNext/>
              <w:keepLines/>
              <w:spacing w:after="0"/>
              <w:jc w:val="center"/>
              <w:rPr>
                <w:rFonts w:ascii="Arial" w:eastAsia="SimSun" w:hAnsi="Arial"/>
                <w:b/>
                <w:color w:val="auto"/>
                <w:sz w:val="16"/>
                <w:szCs w:val="16"/>
                <w:lang w:val="en-US" w:eastAsia="zh-CN"/>
              </w:rPr>
            </w:pPr>
            <w:r w:rsidRPr="00E459A1">
              <w:rPr>
                <w:rFonts w:ascii="Arial" w:eastAsia="SimSun" w:hAnsi="Arial" w:hint="eastAsia"/>
                <w:b/>
                <w:color w:val="auto"/>
                <w:sz w:val="16"/>
                <w:szCs w:val="16"/>
                <w:lang w:val="en-US" w:eastAsia="zh-CN"/>
              </w:rPr>
              <w:t>3</w:t>
            </w:r>
          </w:p>
        </w:tc>
        <w:tc>
          <w:tcPr>
            <w:tcW w:w="927" w:type="dxa"/>
          </w:tcPr>
          <w:p w14:paraId="6534D69E" w14:textId="77777777" w:rsidR="00E459A1" w:rsidRPr="00E459A1" w:rsidRDefault="00E459A1" w:rsidP="00E459A1">
            <w:pPr>
              <w:keepNext/>
              <w:keepLines/>
              <w:spacing w:after="0"/>
              <w:jc w:val="center"/>
              <w:rPr>
                <w:rFonts w:ascii="Arial" w:eastAsia="SimSun" w:hAnsi="Arial"/>
                <w:b/>
                <w:color w:val="auto"/>
                <w:sz w:val="16"/>
                <w:szCs w:val="16"/>
                <w:lang w:val="en-US" w:eastAsia="zh-CN"/>
              </w:rPr>
            </w:pPr>
            <w:r w:rsidRPr="00E459A1">
              <w:rPr>
                <w:rFonts w:ascii="Arial" w:eastAsia="SimSun" w:hAnsi="Arial" w:hint="eastAsia"/>
                <w:b/>
                <w:color w:val="auto"/>
                <w:sz w:val="16"/>
                <w:szCs w:val="16"/>
                <w:lang w:val="en-US" w:eastAsia="zh-CN"/>
              </w:rPr>
              <w:t>4</w:t>
            </w:r>
          </w:p>
        </w:tc>
        <w:tc>
          <w:tcPr>
            <w:tcW w:w="973" w:type="dxa"/>
          </w:tcPr>
          <w:p w14:paraId="371A6828" w14:textId="77777777" w:rsidR="00E459A1" w:rsidRPr="00E459A1" w:rsidRDefault="00E459A1" w:rsidP="00E459A1">
            <w:pPr>
              <w:keepNext/>
              <w:keepLines/>
              <w:spacing w:after="0"/>
              <w:jc w:val="center"/>
              <w:rPr>
                <w:rFonts w:ascii="Arial" w:eastAsia="SimSun" w:hAnsi="Arial"/>
                <w:b/>
                <w:color w:val="auto"/>
                <w:sz w:val="16"/>
                <w:szCs w:val="16"/>
                <w:lang w:val="en-US" w:eastAsia="zh-CN"/>
              </w:rPr>
            </w:pPr>
            <w:r w:rsidRPr="00E459A1">
              <w:rPr>
                <w:rFonts w:ascii="Arial" w:eastAsia="SimSun" w:hAnsi="Arial" w:hint="eastAsia"/>
                <w:b/>
                <w:color w:val="auto"/>
                <w:sz w:val="16"/>
                <w:szCs w:val="16"/>
                <w:lang w:val="en-US" w:eastAsia="zh-CN"/>
              </w:rPr>
              <w:t>5</w:t>
            </w:r>
          </w:p>
        </w:tc>
        <w:tc>
          <w:tcPr>
            <w:tcW w:w="1100" w:type="dxa"/>
          </w:tcPr>
          <w:p w14:paraId="0B1A8A92" w14:textId="77777777" w:rsidR="00E459A1" w:rsidRPr="00E459A1" w:rsidRDefault="00E459A1" w:rsidP="00E459A1">
            <w:pPr>
              <w:keepNext/>
              <w:keepLines/>
              <w:spacing w:after="0"/>
              <w:jc w:val="center"/>
              <w:rPr>
                <w:rFonts w:ascii="Arial" w:eastAsia="SimSun" w:hAnsi="Arial"/>
                <w:b/>
                <w:color w:val="auto"/>
                <w:sz w:val="16"/>
                <w:szCs w:val="16"/>
                <w:lang w:val="en-US" w:eastAsia="zh-CN"/>
              </w:rPr>
            </w:pPr>
            <w:r w:rsidRPr="00E459A1">
              <w:rPr>
                <w:rFonts w:ascii="Arial" w:eastAsia="SimSun" w:hAnsi="Arial" w:hint="eastAsia"/>
                <w:b/>
                <w:color w:val="auto"/>
                <w:sz w:val="16"/>
                <w:szCs w:val="16"/>
                <w:lang w:val="en-US" w:eastAsia="zh-CN"/>
              </w:rPr>
              <w:t>6</w:t>
            </w:r>
          </w:p>
        </w:tc>
        <w:tc>
          <w:tcPr>
            <w:tcW w:w="1100" w:type="dxa"/>
          </w:tcPr>
          <w:p w14:paraId="1442B3D2" w14:textId="77777777" w:rsidR="00E459A1" w:rsidRPr="00E459A1" w:rsidRDefault="00E459A1" w:rsidP="00E459A1">
            <w:pPr>
              <w:keepNext/>
              <w:keepLines/>
              <w:spacing w:after="0"/>
              <w:jc w:val="center"/>
              <w:rPr>
                <w:rFonts w:ascii="Arial" w:eastAsia="SimSun" w:hAnsi="Arial"/>
                <w:b/>
                <w:color w:val="auto"/>
                <w:sz w:val="16"/>
                <w:szCs w:val="16"/>
                <w:lang w:val="en-US" w:eastAsia="zh-CN"/>
              </w:rPr>
            </w:pPr>
            <w:r w:rsidRPr="00E459A1">
              <w:rPr>
                <w:rFonts w:ascii="Arial" w:eastAsia="SimSun" w:hAnsi="Arial" w:hint="eastAsia"/>
                <w:b/>
                <w:color w:val="auto"/>
                <w:sz w:val="16"/>
                <w:szCs w:val="16"/>
                <w:lang w:val="en-US" w:eastAsia="zh-CN"/>
              </w:rPr>
              <w:t>7</w:t>
            </w:r>
          </w:p>
        </w:tc>
        <w:tc>
          <w:tcPr>
            <w:tcW w:w="1100" w:type="dxa"/>
          </w:tcPr>
          <w:p w14:paraId="5DF93C47" w14:textId="77777777" w:rsidR="00E459A1" w:rsidRPr="00E459A1" w:rsidRDefault="00E459A1" w:rsidP="00E459A1">
            <w:pPr>
              <w:keepNext/>
              <w:keepLines/>
              <w:spacing w:after="0"/>
              <w:jc w:val="center"/>
              <w:rPr>
                <w:rFonts w:ascii="Arial" w:eastAsia="SimSun" w:hAnsi="Arial"/>
                <w:b/>
                <w:color w:val="auto"/>
                <w:sz w:val="16"/>
                <w:szCs w:val="16"/>
                <w:lang w:val="en-US" w:eastAsia="zh-CN"/>
              </w:rPr>
            </w:pPr>
            <w:r w:rsidRPr="00E459A1">
              <w:rPr>
                <w:rFonts w:ascii="Arial" w:eastAsia="SimSun" w:hAnsi="Arial" w:hint="eastAsia"/>
                <w:b/>
                <w:color w:val="auto"/>
                <w:sz w:val="16"/>
                <w:szCs w:val="16"/>
                <w:lang w:val="en-US" w:eastAsia="zh-CN"/>
              </w:rPr>
              <w:t>8</w:t>
            </w:r>
          </w:p>
        </w:tc>
      </w:tr>
      <w:tr w:rsidR="00E459A1" w:rsidRPr="00E459A1" w14:paraId="3BE0A8BE" w14:textId="77777777" w:rsidTr="008825D2">
        <w:trPr>
          <w:cantSplit/>
          <w:jc w:val="center"/>
        </w:trPr>
        <w:tc>
          <w:tcPr>
            <w:tcW w:w="1038" w:type="dxa"/>
          </w:tcPr>
          <w:p w14:paraId="0222A4E2" w14:textId="77777777" w:rsidR="00E459A1" w:rsidRPr="00E459A1" w:rsidRDefault="00E459A1" w:rsidP="00E459A1">
            <w:pPr>
              <w:keepNext/>
              <w:keepLines/>
              <w:spacing w:after="0"/>
              <w:jc w:val="center"/>
              <w:rPr>
                <w:rFonts w:ascii="Arial" w:eastAsia="SimSun" w:hAnsi="Arial"/>
                <w:b/>
                <w:color w:val="auto"/>
                <w:sz w:val="16"/>
                <w:szCs w:val="16"/>
                <w:lang w:eastAsia="en-GB"/>
              </w:rPr>
            </w:pPr>
            <w:r w:rsidRPr="00E459A1">
              <w:rPr>
                <w:rFonts w:ascii="Arial" w:eastAsia="SimSun" w:hAnsi="Arial" w:hint="eastAsia"/>
                <w:b/>
                <w:color w:val="auto"/>
                <w:sz w:val="16"/>
                <w:szCs w:val="16"/>
                <w:lang w:eastAsia="en-GB"/>
              </w:rPr>
              <w:t>1</w:t>
            </w:r>
          </w:p>
        </w:tc>
        <w:tc>
          <w:tcPr>
            <w:tcW w:w="835" w:type="dxa"/>
          </w:tcPr>
          <w:p w14:paraId="061C232F" w14:textId="77777777" w:rsidR="00E459A1" w:rsidRPr="00E459A1" w:rsidRDefault="00E459A1" w:rsidP="00E459A1">
            <w:pPr>
              <w:keepNext/>
              <w:keepLines/>
              <w:spacing w:after="0"/>
              <w:jc w:val="center"/>
              <w:rPr>
                <w:rFonts w:ascii="Arial" w:eastAsia="SimSun" w:hAnsi="Arial"/>
                <w:color w:val="auto"/>
                <w:sz w:val="16"/>
                <w:szCs w:val="16"/>
                <w:lang w:eastAsia="en-GB"/>
              </w:rPr>
            </w:pPr>
            <w:r w:rsidRPr="00E459A1">
              <w:rPr>
                <w:rFonts w:ascii="Arial" w:eastAsia="SimSun" w:hAnsi="Arial" w:hint="eastAsia"/>
                <w:color w:val="auto"/>
                <w:sz w:val="16"/>
                <w:szCs w:val="16"/>
                <w:lang w:eastAsia="en-GB"/>
              </w:rPr>
              <w:t>X</w:t>
            </w:r>
          </w:p>
        </w:tc>
        <w:tc>
          <w:tcPr>
            <w:tcW w:w="864" w:type="dxa"/>
          </w:tcPr>
          <w:p w14:paraId="007E7495" w14:textId="77777777" w:rsidR="00E459A1" w:rsidRPr="00E459A1" w:rsidRDefault="00E459A1" w:rsidP="00E459A1">
            <w:pPr>
              <w:keepNext/>
              <w:keepLines/>
              <w:spacing w:after="0"/>
              <w:jc w:val="center"/>
              <w:rPr>
                <w:rFonts w:ascii="Arial" w:eastAsia="Times New Roman" w:hAnsi="Arial"/>
                <w:color w:val="auto"/>
                <w:sz w:val="16"/>
                <w:szCs w:val="16"/>
                <w:lang w:eastAsia="en-GB"/>
              </w:rPr>
            </w:pPr>
          </w:p>
        </w:tc>
        <w:tc>
          <w:tcPr>
            <w:tcW w:w="909" w:type="dxa"/>
          </w:tcPr>
          <w:p w14:paraId="0E4B2C93" w14:textId="77777777" w:rsidR="00E459A1" w:rsidRPr="00E459A1" w:rsidRDefault="00E459A1" w:rsidP="00E459A1">
            <w:pPr>
              <w:keepNext/>
              <w:keepLines/>
              <w:spacing w:after="0"/>
              <w:jc w:val="center"/>
              <w:rPr>
                <w:rFonts w:ascii="Arial" w:eastAsia="Times New Roman" w:hAnsi="Arial"/>
                <w:color w:val="auto"/>
                <w:sz w:val="16"/>
                <w:szCs w:val="16"/>
                <w:lang w:eastAsia="en-GB"/>
              </w:rPr>
            </w:pPr>
          </w:p>
        </w:tc>
        <w:tc>
          <w:tcPr>
            <w:tcW w:w="927" w:type="dxa"/>
          </w:tcPr>
          <w:p w14:paraId="74F9AD50" w14:textId="77777777" w:rsidR="00E459A1" w:rsidRPr="00E459A1" w:rsidRDefault="00E459A1" w:rsidP="00E459A1">
            <w:pPr>
              <w:keepNext/>
              <w:keepLines/>
              <w:spacing w:after="0"/>
              <w:jc w:val="center"/>
              <w:rPr>
                <w:rFonts w:ascii="Arial" w:eastAsia="Times New Roman" w:hAnsi="Arial"/>
                <w:color w:val="auto"/>
                <w:sz w:val="16"/>
                <w:szCs w:val="16"/>
                <w:lang w:eastAsia="en-GB"/>
              </w:rPr>
            </w:pPr>
          </w:p>
        </w:tc>
        <w:tc>
          <w:tcPr>
            <w:tcW w:w="973" w:type="dxa"/>
          </w:tcPr>
          <w:p w14:paraId="297AD769" w14:textId="77777777" w:rsidR="00E459A1" w:rsidRPr="00E459A1" w:rsidRDefault="00E459A1" w:rsidP="00E459A1">
            <w:pPr>
              <w:keepNext/>
              <w:keepLines/>
              <w:spacing w:after="0"/>
              <w:jc w:val="center"/>
              <w:rPr>
                <w:rFonts w:ascii="Arial" w:eastAsia="Times New Roman" w:hAnsi="Arial"/>
                <w:color w:val="auto"/>
                <w:sz w:val="16"/>
                <w:szCs w:val="16"/>
                <w:lang w:eastAsia="en-GB"/>
              </w:rPr>
            </w:pPr>
          </w:p>
        </w:tc>
        <w:tc>
          <w:tcPr>
            <w:tcW w:w="1100" w:type="dxa"/>
          </w:tcPr>
          <w:p w14:paraId="68A69675" w14:textId="77777777" w:rsidR="00E459A1" w:rsidRPr="00E459A1" w:rsidRDefault="00E459A1" w:rsidP="00E459A1">
            <w:pPr>
              <w:keepNext/>
              <w:keepLines/>
              <w:spacing w:after="0"/>
              <w:jc w:val="center"/>
              <w:rPr>
                <w:rFonts w:ascii="Arial" w:eastAsia="Times New Roman" w:hAnsi="Arial"/>
                <w:color w:val="auto"/>
                <w:sz w:val="16"/>
                <w:szCs w:val="16"/>
                <w:lang w:eastAsia="en-GB"/>
              </w:rPr>
            </w:pPr>
          </w:p>
        </w:tc>
        <w:tc>
          <w:tcPr>
            <w:tcW w:w="1100" w:type="dxa"/>
          </w:tcPr>
          <w:p w14:paraId="59E6F300" w14:textId="77777777" w:rsidR="00E459A1" w:rsidRPr="00E459A1" w:rsidRDefault="00E459A1" w:rsidP="00E459A1">
            <w:pPr>
              <w:keepNext/>
              <w:keepLines/>
              <w:spacing w:after="0"/>
              <w:jc w:val="center"/>
              <w:rPr>
                <w:rFonts w:ascii="Arial" w:eastAsia="Times New Roman" w:hAnsi="Arial"/>
                <w:color w:val="auto"/>
                <w:sz w:val="16"/>
                <w:szCs w:val="16"/>
                <w:lang w:eastAsia="en-GB"/>
              </w:rPr>
            </w:pPr>
          </w:p>
        </w:tc>
        <w:tc>
          <w:tcPr>
            <w:tcW w:w="1100" w:type="dxa"/>
          </w:tcPr>
          <w:p w14:paraId="0C052171" w14:textId="77777777" w:rsidR="00E459A1" w:rsidRPr="00E459A1" w:rsidRDefault="00E459A1" w:rsidP="00E459A1">
            <w:pPr>
              <w:keepNext/>
              <w:keepLines/>
              <w:spacing w:after="0"/>
              <w:jc w:val="center"/>
              <w:rPr>
                <w:rFonts w:ascii="Arial" w:eastAsia="Times New Roman" w:hAnsi="Arial"/>
                <w:color w:val="auto"/>
                <w:sz w:val="16"/>
                <w:szCs w:val="16"/>
                <w:lang w:eastAsia="en-GB"/>
              </w:rPr>
            </w:pPr>
          </w:p>
        </w:tc>
      </w:tr>
      <w:tr w:rsidR="00E459A1" w:rsidRPr="00E459A1" w14:paraId="38A67955" w14:textId="77777777" w:rsidTr="008825D2">
        <w:trPr>
          <w:cantSplit/>
          <w:jc w:val="center"/>
        </w:trPr>
        <w:tc>
          <w:tcPr>
            <w:tcW w:w="1038" w:type="dxa"/>
          </w:tcPr>
          <w:p w14:paraId="34B65FCF" w14:textId="77777777" w:rsidR="00E459A1" w:rsidRPr="00E459A1" w:rsidRDefault="00E459A1" w:rsidP="00E459A1">
            <w:pPr>
              <w:keepNext/>
              <w:keepLines/>
              <w:spacing w:after="0"/>
              <w:jc w:val="center"/>
              <w:rPr>
                <w:rFonts w:ascii="Arial" w:eastAsia="SimSun" w:hAnsi="Arial"/>
                <w:b/>
                <w:color w:val="auto"/>
                <w:sz w:val="16"/>
                <w:szCs w:val="16"/>
                <w:lang w:eastAsia="en-GB"/>
              </w:rPr>
            </w:pPr>
            <w:r w:rsidRPr="00E459A1">
              <w:rPr>
                <w:rFonts w:ascii="Arial" w:eastAsia="SimSun" w:hAnsi="Arial" w:hint="eastAsia"/>
                <w:b/>
                <w:color w:val="auto"/>
                <w:sz w:val="16"/>
                <w:szCs w:val="16"/>
                <w:lang w:eastAsia="en-GB"/>
              </w:rPr>
              <w:t>2</w:t>
            </w:r>
          </w:p>
        </w:tc>
        <w:tc>
          <w:tcPr>
            <w:tcW w:w="835" w:type="dxa"/>
          </w:tcPr>
          <w:p w14:paraId="5386596C" w14:textId="77777777" w:rsidR="00E459A1" w:rsidRPr="00E459A1" w:rsidRDefault="00E459A1" w:rsidP="00E459A1">
            <w:pPr>
              <w:keepNext/>
              <w:keepLines/>
              <w:spacing w:after="0"/>
              <w:jc w:val="center"/>
              <w:rPr>
                <w:rFonts w:ascii="Arial" w:eastAsia="SimSun" w:hAnsi="Arial"/>
                <w:color w:val="auto"/>
                <w:sz w:val="16"/>
                <w:szCs w:val="16"/>
                <w:lang w:eastAsia="en-GB"/>
              </w:rPr>
            </w:pPr>
            <w:r w:rsidRPr="00E459A1">
              <w:rPr>
                <w:rFonts w:ascii="Arial" w:eastAsia="SimSun" w:hAnsi="Arial" w:hint="eastAsia"/>
                <w:color w:val="auto"/>
                <w:sz w:val="16"/>
                <w:szCs w:val="16"/>
                <w:lang w:eastAsia="en-GB"/>
              </w:rPr>
              <w:t>X</w:t>
            </w:r>
          </w:p>
        </w:tc>
        <w:tc>
          <w:tcPr>
            <w:tcW w:w="864" w:type="dxa"/>
          </w:tcPr>
          <w:p w14:paraId="64215A2D" w14:textId="77777777" w:rsidR="00E459A1" w:rsidRPr="00E459A1" w:rsidRDefault="00E459A1" w:rsidP="00E459A1">
            <w:pPr>
              <w:keepNext/>
              <w:keepLines/>
              <w:spacing w:after="0"/>
              <w:jc w:val="center"/>
              <w:rPr>
                <w:rFonts w:ascii="Arial" w:eastAsia="Times New Roman" w:hAnsi="Arial"/>
                <w:color w:val="auto"/>
                <w:sz w:val="16"/>
                <w:szCs w:val="16"/>
                <w:lang w:eastAsia="en-GB"/>
              </w:rPr>
            </w:pPr>
          </w:p>
        </w:tc>
        <w:tc>
          <w:tcPr>
            <w:tcW w:w="909" w:type="dxa"/>
          </w:tcPr>
          <w:p w14:paraId="6E8D574C" w14:textId="77777777" w:rsidR="00E459A1" w:rsidRPr="00E459A1" w:rsidRDefault="00E459A1" w:rsidP="00E459A1">
            <w:pPr>
              <w:keepNext/>
              <w:keepLines/>
              <w:spacing w:after="0"/>
              <w:jc w:val="center"/>
              <w:rPr>
                <w:rFonts w:ascii="Arial" w:eastAsia="Times New Roman" w:hAnsi="Arial"/>
                <w:color w:val="auto"/>
                <w:sz w:val="16"/>
                <w:szCs w:val="16"/>
                <w:lang w:eastAsia="en-GB"/>
              </w:rPr>
            </w:pPr>
          </w:p>
        </w:tc>
        <w:tc>
          <w:tcPr>
            <w:tcW w:w="927" w:type="dxa"/>
          </w:tcPr>
          <w:p w14:paraId="3F5AEE7A" w14:textId="77777777" w:rsidR="00E459A1" w:rsidRPr="00E459A1" w:rsidRDefault="00E459A1" w:rsidP="00E459A1">
            <w:pPr>
              <w:keepNext/>
              <w:keepLines/>
              <w:spacing w:after="0"/>
              <w:jc w:val="center"/>
              <w:rPr>
                <w:rFonts w:ascii="Arial" w:eastAsia="Times New Roman" w:hAnsi="Arial"/>
                <w:color w:val="auto"/>
                <w:sz w:val="16"/>
                <w:szCs w:val="16"/>
                <w:lang w:eastAsia="en-GB"/>
              </w:rPr>
            </w:pPr>
          </w:p>
        </w:tc>
        <w:tc>
          <w:tcPr>
            <w:tcW w:w="973" w:type="dxa"/>
          </w:tcPr>
          <w:p w14:paraId="1E7B9F81" w14:textId="77777777" w:rsidR="00E459A1" w:rsidRPr="00E459A1" w:rsidRDefault="00E459A1" w:rsidP="00E459A1">
            <w:pPr>
              <w:keepNext/>
              <w:keepLines/>
              <w:spacing w:after="0"/>
              <w:jc w:val="center"/>
              <w:rPr>
                <w:rFonts w:ascii="Arial" w:eastAsia="Times New Roman" w:hAnsi="Arial"/>
                <w:color w:val="auto"/>
                <w:sz w:val="16"/>
                <w:szCs w:val="16"/>
                <w:lang w:eastAsia="en-GB"/>
              </w:rPr>
            </w:pPr>
          </w:p>
        </w:tc>
        <w:tc>
          <w:tcPr>
            <w:tcW w:w="1100" w:type="dxa"/>
          </w:tcPr>
          <w:p w14:paraId="07A2E1E5" w14:textId="77777777" w:rsidR="00E459A1" w:rsidRPr="00E459A1" w:rsidRDefault="00E459A1" w:rsidP="00E459A1">
            <w:pPr>
              <w:keepNext/>
              <w:keepLines/>
              <w:spacing w:after="0"/>
              <w:jc w:val="center"/>
              <w:rPr>
                <w:rFonts w:ascii="Arial" w:eastAsia="Times New Roman" w:hAnsi="Arial"/>
                <w:color w:val="auto"/>
                <w:sz w:val="16"/>
                <w:szCs w:val="16"/>
                <w:lang w:eastAsia="en-GB"/>
              </w:rPr>
            </w:pPr>
          </w:p>
        </w:tc>
        <w:tc>
          <w:tcPr>
            <w:tcW w:w="1100" w:type="dxa"/>
          </w:tcPr>
          <w:p w14:paraId="0EC0D35B" w14:textId="77777777" w:rsidR="00E459A1" w:rsidRPr="00E459A1" w:rsidRDefault="00E459A1" w:rsidP="00E459A1">
            <w:pPr>
              <w:keepNext/>
              <w:keepLines/>
              <w:spacing w:after="0"/>
              <w:jc w:val="center"/>
              <w:rPr>
                <w:rFonts w:ascii="Arial" w:eastAsia="Times New Roman" w:hAnsi="Arial"/>
                <w:color w:val="auto"/>
                <w:sz w:val="16"/>
                <w:szCs w:val="16"/>
                <w:lang w:eastAsia="en-GB"/>
              </w:rPr>
            </w:pPr>
          </w:p>
        </w:tc>
        <w:tc>
          <w:tcPr>
            <w:tcW w:w="1100" w:type="dxa"/>
          </w:tcPr>
          <w:p w14:paraId="1678F046" w14:textId="77777777" w:rsidR="00E459A1" w:rsidRPr="00E459A1" w:rsidRDefault="00E459A1" w:rsidP="00E459A1">
            <w:pPr>
              <w:keepNext/>
              <w:keepLines/>
              <w:spacing w:after="0"/>
              <w:jc w:val="center"/>
              <w:rPr>
                <w:rFonts w:ascii="Arial" w:eastAsia="Times New Roman" w:hAnsi="Arial"/>
                <w:color w:val="auto"/>
                <w:sz w:val="16"/>
                <w:szCs w:val="16"/>
                <w:lang w:eastAsia="en-GB"/>
              </w:rPr>
            </w:pPr>
          </w:p>
        </w:tc>
      </w:tr>
      <w:tr w:rsidR="00E459A1" w:rsidRPr="00E459A1" w14:paraId="574CEA32" w14:textId="77777777" w:rsidTr="008825D2">
        <w:trPr>
          <w:cantSplit/>
          <w:jc w:val="center"/>
        </w:trPr>
        <w:tc>
          <w:tcPr>
            <w:tcW w:w="1038" w:type="dxa"/>
          </w:tcPr>
          <w:p w14:paraId="65898BCA" w14:textId="77777777" w:rsidR="00E459A1" w:rsidRPr="00E459A1" w:rsidRDefault="00E459A1" w:rsidP="00E459A1">
            <w:pPr>
              <w:keepNext/>
              <w:keepLines/>
              <w:spacing w:after="0"/>
              <w:jc w:val="center"/>
              <w:rPr>
                <w:rFonts w:ascii="Arial" w:eastAsia="SimSun" w:hAnsi="Arial"/>
                <w:b/>
                <w:color w:val="auto"/>
                <w:sz w:val="16"/>
                <w:szCs w:val="16"/>
                <w:lang w:eastAsia="en-GB"/>
              </w:rPr>
            </w:pPr>
            <w:r w:rsidRPr="00E459A1">
              <w:rPr>
                <w:rFonts w:ascii="Arial" w:eastAsia="SimSun" w:hAnsi="Arial" w:hint="eastAsia"/>
                <w:b/>
                <w:color w:val="auto"/>
                <w:sz w:val="16"/>
                <w:szCs w:val="16"/>
                <w:lang w:eastAsia="en-GB"/>
              </w:rPr>
              <w:t>3</w:t>
            </w:r>
          </w:p>
        </w:tc>
        <w:tc>
          <w:tcPr>
            <w:tcW w:w="835" w:type="dxa"/>
          </w:tcPr>
          <w:p w14:paraId="68C4C362" w14:textId="77777777" w:rsidR="00E459A1" w:rsidRPr="00E459A1" w:rsidRDefault="00E459A1" w:rsidP="00E459A1">
            <w:pPr>
              <w:keepNext/>
              <w:keepLines/>
              <w:spacing w:after="0"/>
              <w:jc w:val="center"/>
              <w:rPr>
                <w:rFonts w:ascii="Arial" w:eastAsia="SimSun" w:hAnsi="Arial"/>
                <w:color w:val="auto"/>
                <w:sz w:val="16"/>
                <w:szCs w:val="16"/>
                <w:lang w:eastAsia="en-GB"/>
              </w:rPr>
            </w:pPr>
            <w:r w:rsidRPr="00E459A1">
              <w:rPr>
                <w:rFonts w:ascii="Arial" w:eastAsia="SimSun" w:hAnsi="Arial" w:hint="eastAsia"/>
                <w:color w:val="auto"/>
                <w:sz w:val="16"/>
                <w:szCs w:val="16"/>
                <w:lang w:eastAsia="en-GB"/>
              </w:rPr>
              <w:t>X</w:t>
            </w:r>
          </w:p>
        </w:tc>
        <w:tc>
          <w:tcPr>
            <w:tcW w:w="864" w:type="dxa"/>
          </w:tcPr>
          <w:p w14:paraId="5F88823B" w14:textId="77777777" w:rsidR="00E459A1" w:rsidRPr="00E459A1" w:rsidRDefault="00E459A1" w:rsidP="00E459A1">
            <w:pPr>
              <w:keepNext/>
              <w:keepLines/>
              <w:spacing w:after="0"/>
              <w:jc w:val="center"/>
              <w:rPr>
                <w:rFonts w:ascii="Arial" w:eastAsia="Times New Roman" w:hAnsi="Arial"/>
                <w:color w:val="auto"/>
                <w:sz w:val="16"/>
                <w:szCs w:val="16"/>
                <w:lang w:eastAsia="en-GB"/>
              </w:rPr>
            </w:pPr>
          </w:p>
        </w:tc>
        <w:tc>
          <w:tcPr>
            <w:tcW w:w="909" w:type="dxa"/>
          </w:tcPr>
          <w:p w14:paraId="12F90666" w14:textId="77777777" w:rsidR="00E459A1" w:rsidRPr="00E459A1" w:rsidRDefault="00E459A1" w:rsidP="00E459A1">
            <w:pPr>
              <w:keepNext/>
              <w:keepLines/>
              <w:spacing w:after="0"/>
              <w:jc w:val="center"/>
              <w:rPr>
                <w:rFonts w:ascii="Arial" w:eastAsia="Times New Roman" w:hAnsi="Arial"/>
                <w:color w:val="auto"/>
                <w:sz w:val="16"/>
                <w:szCs w:val="16"/>
                <w:lang w:eastAsia="en-GB"/>
              </w:rPr>
            </w:pPr>
          </w:p>
        </w:tc>
        <w:tc>
          <w:tcPr>
            <w:tcW w:w="927" w:type="dxa"/>
          </w:tcPr>
          <w:p w14:paraId="76773F48" w14:textId="77777777" w:rsidR="00E459A1" w:rsidRPr="00E459A1" w:rsidRDefault="00E459A1" w:rsidP="00E459A1">
            <w:pPr>
              <w:keepNext/>
              <w:keepLines/>
              <w:spacing w:after="0"/>
              <w:jc w:val="center"/>
              <w:rPr>
                <w:rFonts w:ascii="Arial" w:eastAsia="Times New Roman" w:hAnsi="Arial"/>
                <w:color w:val="auto"/>
                <w:sz w:val="16"/>
                <w:szCs w:val="16"/>
                <w:lang w:eastAsia="en-GB"/>
              </w:rPr>
            </w:pPr>
          </w:p>
        </w:tc>
        <w:tc>
          <w:tcPr>
            <w:tcW w:w="973" w:type="dxa"/>
          </w:tcPr>
          <w:p w14:paraId="57C3B141" w14:textId="77777777" w:rsidR="00E459A1" w:rsidRPr="00E459A1" w:rsidRDefault="00E459A1" w:rsidP="00E459A1">
            <w:pPr>
              <w:keepNext/>
              <w:keepLines/>
              <w:spacing w:after="0"/>
              <w:jc w:val="center"/>
              <w:rPr>
                <w:rFonts w:ascii="Arial" w:eastAsia="Times New Roman" w:hAnsi="Arial"/>
                <w:color w:val="auto"/>
                <w:sz w:val="16"/>
                <w:szCs w:val="16"/>
                <w:lang w:eastAsia="en-GB"/>
              </w:rPr>
            </w:pPr>
          </w:p>
        </w:tc>
        <w:tc>
          <w:tcPr>
            <w:tcW w:w="1100" w:type="dxa"/>
          </w:tcPr>
          <w:p w14:paraId="0973ED73" w14:textId="77777777" w:rsidR="00E459A1" w:rsidRPr="00E459A1" w:rsidRDefault="00E459A1" w:rsidP="00E459A1">
            <w:pPr>
              <w:keepNext/>
              <w:keepLines/>
              <w:spacing w:after="0"/>
              <w:jc w:val="center"/>
              <w:rPr>
                <w:rFonts w:ascii="Arial" w:eastAsia="Times New Roman" w:hAnsi="Arial"/>
                <w:color w:val="auto"/>
                <w:sz w:val="16"/>
                <w:szCs w:val="16"/>
                <w:lang w:eastAsia="en-GB"/>
              </w:rPr>
            </w:pPr>
          </w:p>
        </w:tc>
        <w:tc>
          <w:tcPr>
            <w:tcW w:w="1100" w:type="dxa"/>
          </w:tcPr>
          <w:p w14:paraId="3F68F84B" w14:textId="77777777" w:rsidR="00E459A1" w:rsidRPr="00E459A1" w:rsidRDefault="00E459A1" w:rsidP="00E459A1">
            <w:pPr>
              <w:keepNext/>
              <w:keepLines/>
              <w:spacing w:after="0"/>
              <w:jc w:val="center"/>
              <w:rPr>
                <w:rFonts w:ascii="Arial" w:eastAsia="Times New Roman" w:hAnsi="Arial"/>
                <w:color w:val="auto"/>
                <w:sz w:val="16"/>
                <w:szCs w:val="16"/>
                <w:lang w:eastAsia="en-GB"/>
              </w:rPr>
            </w:pPr>
          </w:p>
        </w:tc>
        <w:tc>
          <w:tcPr>
            <w:tcW w:w="1100" w:type="dxa"/>
          </w:tcPr>
          <w:p w14:paraId="390A32D5" w14:textId="77777777" w:rsidR="00E459A1" w:rsidRPr="00E459A1" w:rsidRDefault="00E459A1" w:rsidP="00E459A1">
            <w:pPr>
              <w:keepNext/>
              <w:keepLines/>
              <w:spacing w:after="0"/>
              <w:jc w:val="center"/>
              <w:rPr>
                <w:rFonts w:ascii="Arial" w:eastAsia="Times New Roman" w:hAnsi="Arial"/>
                <w:color w:val="auto"/>
                <w:sz w:val="16"/>
                <w:szCs w:val="16"/>
                <w:lang w:eastAsia="en-GB"/>
              </w:rPr>
            </w:pPr>
          </w:p>
        </w:tc>
      </w:tr>
      <w:tr w:rsidR="00E459A1" w:rsidRPr="00E459A1" w14:paraId="01134566" w14:textId="77777777" w:rsidTr="008825D2">
        <w:trPr>
          <w:cantSplit/>
          <w:jc w:val="center"/>
        </w:trPr>
        <w:tc>
          <w:tcPr>
            <w:tcW w:w="1038" w:type="dxa"/>
          </w:tcPr>
          <w:p w14:paraId="3CC171AE" w14:textId="77777777" w:rsidR="00E459A1" w:rsidRPr="00E459A1" w:rsidRDefault="00E459A1" w:rsidP="00E459A1">
            <w:pPr>
              <w:keepNext/>
              <w:keepLines/>
              <w:spacing w:after="0"/>
              <w:jc w:val="center"/>
              <w:rPr>
                <w:rFonts w:ascii="Arial" w:eastAsia="SimSun" w:hAnsi="Arial"/>
                <w:b/>
                <w:color w:val="auto"/>
                <w:sz w:val="16"/>
                <w:szCs w:val="16"/>
                <w:lang w:eastAsia="en-GB"/>
              </w:rPr>
            </w:pPr>
            <w:r w:rsidRPr="00E459A1">
              <w:rPr>
                <w:rFonts w:ascii="Arial" w:eastAsia="SimSun" w:hAnsi="Arial" w:hint="eastAsia"/>
                <w:b/>
                <w:color w:val="auto"/>
                <w:sz w:val="16"/>
                <w:szCs w:val="16"/>
                <w:lang w:eastAsia="en-GB"/>
              </w:rPr>
              <w:t>4</w:t>
            </w:r>
          </w:p>
        </w:tc>
        <w:tc>
          <w:tcPr>
            <w:tcW w:w="835" w:type="dxa"/>
          </w:tcPr>
          <w:p w14:paraId="6433012B" w14:textId="77777777" w:rsidR="00E459A1" w:rsidRPr="00E459A1" w:rsidRDefault="00E459A1" w:rsidP="00E459A1">
            <w:pPr>
              <w:keepNext/>
              <w:keepLines/>
              <w:spacing w:after="0"/>
              <w:jc w:val="center"/>
              <w:rPr>
                <w:rFonts w:ascii="Arial" w:eastAsia="SimSun" w:hAnsi="Arial"/>
                <w:color w:val="auto"/>
                <w:sz w:val="16"/>
                <w:szCs w:val="16"/>
                <w:lang w:eastAsia="en-GB"/>
              </w:rPr>
            </w:pPr>
            <w:r w:rsidRPr="00E459A1">
              <w:rPr>
                <w:rFonts w:ascii="Arial" w:eastAsia="SimSun" w:hAnsi="Arial" w:hint="eastAsia"/>
                <w:color w:val="auto"/>
                <w:sz w:val="16"/>
                <w:szCs w:val="16"/>
                <w:lang w:eastAsia="en-GB"/>
              </w:rPr>
              <w:t>X</w:t>
            </w:r>
          </w:p>
        </w:tc>
        <w:tc>
          <w:tcPr>
            <w:tcW w:w="864" w:type="dxa"/>
          </w:tcPr>
          <w:p w14:paraId="13C0AA1D" w14:textId="77777777" w:rsidR="00E459A1" w:rsidRPr="00E459A1" w:rsidRDefault="00E459A1" w:rsidP="00E459A1">
            <w:pPr>
              <w:keepNext/>
              <w:keepLines/>
              <w:spacing w:after="0"/>
              <w:jc w:val="center"/>
              <w:rPr>
                <w:rFonts w:ascii="Arial" w:eastAsia="Times New Roman" w:hAnsi="Arial"/>
                <w:color w:val="auto"/>
                <w:sz w:val="16"/>
                <w:szCs w:val="16"/>
                <w:lang w:eastAsia="en-GB"/>
              </w:rPr>
            </w:pPr>
          </w:p>
        </w:tc>
        <w:tc>
          <w:tcPr>
            <w:tcW w:w="909" w:type="dxa"/>
          </w:tcPr>
          <w:p w14:paraId="614AC5B1" w14:textId="77777777" w:rsidR="00E459A1" w:rsidRPr="00E459A1" w:rsidRDefault="00E459A1" w:rsidP="00E459A1">
            <w:pPr>
              <w:keepNext/>
              <w:keepLines/>
              <w:spacing w:after="0"/>
              <w:jc w:val="center"/>
              <w:rPr>
                <w:rFonts w:ascii="Arial" w:eastAsia="Times New Roman" w:hAnsi="Arial"/>
                <w:color w:val="auto"/>
                <w:sz w:val="16"/>
                <w:szCs w:val="16"/>
                <w:lang w:eastAsia="en-GB"/>
              </w:rPr>
            </w:pPr>
          </w:p>
        </w:tc>
        <w:tc>
          <w:tcPr>
            <w:tcW w:w="927" w:type="dxa"/>
          </w:tcPr>
          <w:p w14:paraId="0C8F091F" w14:textId="77777777" w:rsidR="00E459A1" w:rsidRPr="00E459A1" w:rsidRDefault="00E459A1" w:rsidP="00E459A1">
            <w:pPr>
              <w:keepNext/>
              <w:keepLines/>
              <w:spacing w:after="0"/>
              <w:jc w:val="center"/>
              <w:rPr>
                <w:rFonts w:ascii="Arial" w:eastAsia="SimSun" w:hAnsi="Arial"/>
                <w:color w:val="auto"/>
                <w:sz w:val="16"/>
                <w:szCs w:val="16"/>
                <w:lang w:eastAsia="en-GB"/>
              </w:rPr>
            </w:pPr>
          </w:p>
        </w:tc>
        <w:tc>
          <w:tcPr>
            <w:tcW w:w="973" w:type="dxa"/>
          </w:tcPr>
          <w:p w14:paraId="665D9A5D" w14:textId="77777777" w:rsidR="00E459A1" w:rsidRPr="00E459A1" w:rsidRDefault="00E459A1" w:rsidP="00E459A1">
            <w:pPr>
              <w:keepNext/>
              <w:keepLines/>
              <w:spacing w:after="0"/>
              <w:jc w:val="center"/>
              <w:rPr>
                <w:rFonts w:ascii="Arial" w:eastAsia="Times New Roman" w:hAnsi="Arial"/>
                <w:color w:val="auto"/>
                <w:sz w:val="16"/>
                <w:szCs w:val="16"/>
                <w:lang w:eastAsia="en-GB"/>
              </w:rPr>
            </w:pPr>
          </w:p>
        </w:tc>
        <w:tc>
          <w:tcPr>
            <w:tcW w:w="1100" w:type="dxa"/>
          </w:tcPr>
          <w:p w14:paraId="2FF7D327" w14:textId="77777777" w:rsidR="00E459A1" w:rsidRPr="00E459A1" w:rsidRDefault="00E459A1" w:rsidP="00E459A1">
            <w:pPr>
              <w:keepNext/>
              <w:keepLines/>
              <w:spacing w:after="0"/>
              <w:jc w:val="center"/>
              <w:rPr>
                <w:rFonts w:ascii="Arial" w:eastAsia="Times New Roman" w:hAnsi="Arial"/>
                <w:color w:val="auto"/>
                <w:sz w:val="16"/>
                <w:szCs w:val="16"/>
                <w:lang w:eastAsia="en-GB"/>
              </w:rPr>
            </w:pPr>
          </w:p>
        </w:tc>
        <w:tc>
          <w:tcPr>
            <w:tcW w:w="1100" w:type="dxa"/>
          </w:tcPr>
          <w:p w14:paraId="516C5230" w14:textId="77777777" w:rsidR="00E459A1" w:rsidRPr="00E459A1" w:rsidRDefault="00E459A1" w:rsidP="00E459A1">
            <w:pPr>
              <w:keepNext/>
              <w:keepLines/>
              <w:spacing w:after="0"/>
              <w:jc w:val="center"/>
              <w:rPr>
                <w:rFonts w:ascii="Arial" w:eastAsia="Times New Roman" w:hAnsi="Arial"/>
                <w:color w:val="auto"/>
                <w:sz w:val="16"/>
                <w:szCs w:val="16"/>
                <w:lang w:eastAsia="en-GB"/>
              </w:rPr>
            </w:pPr>
          </w:p>
        </w:tc>
        <w:tc>
          <w:tcPr>
            <w:tcW w:w="1100" w:type="dxa"/>
          </w:tcPr>
          <w:p w14:paraId="4399DF2B" w14:textId="77777777" w:rsidR="00E459A1" w:rsidRPr="00E459A1" w:rsidRDefault="00E459A1" w:rsidP="00E459A1">
            <w:pPr>
              <w:keepNext/>
              <w:keepLines/>
              <w:spacing w:after="0"/>
              <w:jc w:val="center"/>
              <w:rPr>
                <w:rFonts w:ascii="Arial" w:eastAsia="Times New Roman" w:hAnsi="Arial"/>
                <w:color w:val="auto"/>
                <w:sz w:val="16"/>
                <w:szCs w:val="16"/>
                <w:lang w:eastAsia="en-GB"/>
              </w:rPr>
            </w:pPr>
          </w:p>
        </w:tc>
      </w:tr>
      <w:tr w:rsidR="00E459A1" w:rsidRPr="00E459A1" w14:paraId="6631D9BA" w14:textId="77777777" w:rsidTr="008825D2">
        <w:trPr>
          <w:cantSplit/>
          <w:jc w:val="center"/>
        </w:trPr>
        <w:tc>
          <w:tcPr>
            <w:tcW w:w="1038" w:type="dxa"/>
          </w:tcPr>
          <w:p w14:paraId="5B5A0630" w14:textId="77777777" w:rsidR="00E459A1" w:rsidRPr="00E459A1" w:rsidRDefault="00E459A1" w:rsidP="00E459A1">
            <w:pPr>
              <w:keepNext/>
              <w:keepLines/>
              <w:spacing w:after="0"/>
              <w:jc w:val="center"/>
              <w:rPr>
                <w:rFonts w:ascii="Arial" w:eastAsia="SimSun" w:hAnsi="Arial"/>
                <w:b/>
                <w:color w:val="auto"/>
                <w:sz w:val="16"/>
                <w:szCs w:val="16"/>
                <w:lang w:eastAsia="en-GB"/>
              </w:rPr>
            </w:pPr>
            <w:r w:rsidRPr="00E459A1">
              <w:rPr>
                <w:rFonts w:ascii="Arial" w:eastAsia="SimSun" w:hAnsi="Arial" w:hint="eastAsia"/>
                <w:b/>
                <w:color w:val="auto"/>
                <w:sz w:val="16"/>
                <w:szCs w:val="16"/>
                <w:lang w:eastAsia="en-GB"/>
              </w:rPr>
              <w:t>5</w:t>
            </w:r>
          </w:p>
        </w:tc>
        <w:tc>
          <w:tcPr>
            <w:tcW w:w="835" w:type="dxa"/>
          </w:tcPr>
          <w:p w14:paraId="27AC38C1" w14:textId="77777777" w:rsidR="00E459A1" w:rsidRPr="00E459A1" w:rsidRDefault="00E459A1" w:rsidP="00E459A1">
            <w:pPr>
              <w:keepNext/>
              <w:keepLines/>
              <w:spacing w:after="0"/>
              <w:jc w:val="center"/>
              <w:rPr>
                <w:rFonts w:ascii="Arial" w:eastAsia="SimSun" w:hAnsi="Arial"/>
                <w:color w:val="auto"/>
                <w:sz w:val="16"/>
                <w:szCs w:val="16"/>
                <w:lang w:eastAsia="en-GB"/>
              </w:rPr>
            </w:pPr>
            <w:r w:rsidRPr="00E459A1">
              <w:rPr>
                <w:rFonts w:ascii="Arial" w:eastAsia="SimSun" w:hAnsi="Arial" w:hint="eastAsia"/>
                <w:color w:val="auto"/>
                <w:sz w:val="16"/>
                <w:szCs w:val="16"/>
                <w:lang w:eastAsia="en-GB"/>
              </w:rPr>
              <w:t>X</w:t>
            </w:r>
          </w:p>
        </w:tc>
        <w:tc>
          <w:tcPr>
            <w:tcW w:w="864" w:type="dxa"/>
          </w:tcPr>
          <w:p w14:paraId="150A16D6" w14:textId="77777777" w:rsidR="00E459A1" w:rsidRPr="00E459A1" w:rsidRDefault="00E459A1" w:rsidP="00E459A1">
            <w:pPr>
              <w:keepNext/>
              <w:keepLines/>
              <w:spacing w:after="0"/>
              <w:jc w:val="center"/>
              <w:rPr>
                <w:rFonts w:ascii="Arial" w:eastAsia="Times New Roman" w:hAnsi="Arial"/>
                <w:color w:val="auto"/>
                <w:sz w:val="16"/>
                <w:szCs w:val="16"/>
                <w:lang w:eastAsia="en-GB"/>
              </w:rPr>
            </w:pPr>
          </w:p>
        </w:tc>
        <w:tc>
          <w:tcPr>
            <w:tcW w:w="909" w:type="dxa"/>
          </w:tcPr>
          <w:p w14:paraId="3F1AD799" w14:textId="77777777" w:rsidR="00E459A1" w:rsidRPr="00E459A1" w:rsidRDefault="00E459A1" w:rsidP="00E459A1">
            <w:pPr>
              <w:keepNext/>
              <w:keepLines/>
              <w:spacing w:after="0"/>
              <w:jc w:val="center"/>
              <w:rPr>
                <w:rFonts w:ascii="Arial" w:eastAsia="Times New Roman" w:hAnsi="Arial"/>
                <w:color w:val="auto"/>
                <w:sz w:val="16"/>
                <w:szCs w:val="16"/>
                <w:lang w:eastAsia="en-GB"/>
              </w:rPr>
            </w:pPr>
          </w:p>
        </w:tc>
        <w:tc>
          <w:tcPr>
            <w:tcW w:w="927" w:type="dxa"/>
          </w:tcPr>
          <w:p w14:paraId="03CDE9D8" w14:textId="77777777" w:rsidR="00E459A1" w:rsidRPr="00E459A1" w:rsidRDefault="00E459A1" w:rsidP="00E459A1">
            <w:pPr>
              <w:keepNext/>
              <w:keepLines/>
              <w:spacing w:after="0"/>
              <w:jc w:val="center"/>
              <w:rPr>
                <w:rFonts w:ascii="Arial" w:eastAsia="Times New Roman" w:hAnsi="Arial"/>
                <w:color w:val="auto"/>
                <w:sz w:val="16"/>
                <w:szCs w:val="16"/>
                <w:lang w:eastAsia="en-GB"/>
              </w:rPr>
            </w:pPr>
          </w:p>
        </w:tc>
        <w:tc>
          <w:tcPr>
            <w:tcW w:w="973" w:type="dxa"/>
          </w:tcPr>
          <w:p w14:paraId="0D90AE1B" w14:textId="77777777" w:rsidR="00E459A1" w:rsidRPr="00E459A1" w:rsidRDefault="00E459A1" w:rsidP="00E459A1">
            <w:pPr>
              <w:keepNext/>
              <w:keepLines/>
              <w:spacing w:after="0"/>
              <w:jc w:val="center"/>
              <w:rPr>
                <w:rFonts w:ascii="Arial" w:eastAsia="Times New Roman" w:hAnsi="Arial"/>
                <w:color w:val="auto"/>
                <w:sz w:val="16"/>
                <w:szCs w:val="16"/>
                <w:lang w:eastAsia="en-GB"/>
              </w:rPr>
            </w:pPr>
          </w:p>
        </w:tc>
        <w:tc>
          <w:tcPr>
            <w:tcW w:w="1100" w:type="dxa"/>
          </w:tcPr>
          <w:p w14:paraId="027402DA" w14:textId="77777777" w:rsidR="00E459A1" w:rsidRPr="00E459A1" w:rsidRDefault="00E459A1" w:rsidP="00E459A1">
            <w:pPr>
              <w:keepNext/>
              <w:keepLines/>
              <w:spacing w:after="0"/>
              <w:jc w:val="center"/>
              <w:rPr>
                <w:rFonts w:ascii="Arial" w:eastAsia="Times New Roman" w:hAnsi="Arial"/>
                <w:color w:val="auto"/>
                <w:sz w:val="16"/>
                <w:szCs w:val="16"/>
                <w:lang w:eastAsia="en-GB"/>
              </w:rPr>
            </w:pPr>
          </w:p>
        </w:tc>
        <w:tc>
          <w:tcPr>
            <w:tcW w:w="1100" w:type="dxa"/>
          </w:tcPr>
          <w:p w14:paraId="379E0BC9" w14:textId="77777777" w:rsidR="00E459A1" w:rsidRPr="00E459A1" w:rsidRDefault="00E459A1" w:rsidP="00E459A1">
            <w:pPr>
              <w:keepNext/>
              <w:keepLines/>
              <w:spacing w:after="0"/>
              <w:jc w:val="center"/>
              <w:rPr>
                <w:rFonts w:ascii="Arial" w:eastAsia="Times New Roman" w:hAnsi="Arial"/>
                <w:color w:val="auto"/>
                <w:sz w:val="16"/>
                <w:szCs w:val="16"/>
                <w:lang w:eastAsia="en-GB"/>
              </w:rPr>
            </w:pPr>
          </w:p>
        </w:tc>
        <w:tc>
          <w:tcPr>
            <w:tcW w:w="1100" w:type="dxa"/>
          </w:tcPr>
          <w:p w14:paraId="4536E667" w14:textId="77777777" w:rsidR="00E459A1" w:rsidRPr="00E459A1" w:rsidRDefault="00E459A1" w:rsidP="00E459A1">
            <w:pPr>
              <w:keepNext/>
              <w:keepLines/>
              <w:spacing w:after="0"/>
              <w:jc w:val="center"/>
              <w:rPr>
                <w:rFonts w:ascii="Arial" w:eastAsia="Times New Roman" w:hAnsi="Arial"/>
                <w:color w:val="auto"/>
                <w:sz w:val="16"/>
                <w:szCs w:val="16"/>
                <w:lang w:eastAsia="en-GB"/>
              </w:rPr>
            </w:pPr>
          </w:p>
        </w:tc>
      </w:tr>
      <w:tr w:rsidR="00E459A1" w:rsidRPr="00E459A1" w14:paraId="1F97CFEF" w14:textId="77777777" w:rsidTr="008825D2">
        <w:trPr>
          <w:cantSplit/>
          <w:jc w:val="center"/>
        </w:trPr>
        <w:tc>
          <w:tcPr>
            <w:tcW w:w="1038" w:type="dxa"/>
          </w:tcPr>
          <w:p w14:paraId="217AAC62" w14:textId="77777777" w:rsidR="00E459A1" w:rsidRPr="00E459A1" w:rsidRDefault="00E459A1" w:rsidP="00E459A1">
            <w:pPr>
              <w:keepNext/>
              <w:keepLines/>
              <w:spacing w:after="0"/>
              <w:jc w:val="center"/>
              <w:rPr>
                <w:rFonts w:ascii="Arial" w:eastAsia="SimSun" w:hAnsi="Arial"/>
                <w:b/>
                <w:color w:val="auto"/>
                <w:sz w:val="16"/>
                <w:szCs w:val="16"/>
                <w:lang w:eastAsia="en-GB"/>
              </w:rPr>
            </w:pPr>
            <w:r w:rsidRPr="00E459A1">
              <w:rPr>
                <w:rFonts w:ascii="Arial" w:eastAsia="SimSun" w:hAnsi="Arial" w:hint="eastAsia"/>
                <w:b/>
                <w:color w:val="auto"/>
                <w:sz w:val="16"/>
                <w:szCs w:val="16"/>
                <w:lang w:eastAsia="en-GB"/>
              </w:rPr>
              <w:t>6</w:t>
            </w:r>
          </w:p>
        </w:tc>
        <w:tc>
          <w:tcPr>
            <w:tcW w:w="835" w:type="dxa"/>
          </w:tcPr>
          <w:p w14:paraId="7A33F015" w14:textId="77777777" w:rsidR="00E459A1" w:rsidRPr="00E459A1" w:rsidRDefault="00E459A1" w:rsidP="00E459A1">
            <w:pPr>
              <w:keepNext/>
              <w:keepLines/>
              <w:spacing w:after="0"/>
              <w:jc w:val="center"/>
              <w:rPr>
                <w:rFonts w:ascii="Arial" w:eastAsia="Times New Roman" w:hAnsi="Arial"/>
                <w:color w:val="auto"/>
                <w:sz w:val="16"/>
                <w:szCs w:val="16"/>
                <w:lang w:eastAsia="en-GB"/>
              </w:rPr>
            </w:pPr>
          </w:p>
        </w:tc>
        <w:tc>
          <w:tcPr>
            <w:tcW w:w="864" w:type="dxa"/>
          </w:tcPr>
          <w:p w14:paraId="358E5695" w14:textId="77777777" w:rsidR="00E459A1" w:rsidRPr="00E459A1" w:rsidRDefault="00E459A1" w:rsidP="00E459A1">
            <w:pPr>
              <w:keepNext/>
              <w:keepLines/>
              <w:spacing w:after="0"/>
              <w:jc w:val="center"/>
              <w:rPr>
                <w:rFonts w:ascii="Arial" w:eastAsia="SimSun" w:hAnsi="Arial"/>
                <w:color w:val="auto"/>
                <w:sz w:val="16"/>
                <w:szCs w:val="16"/>
                <w:lang w:eastAsia="en-GB"/>
              </w:rPr>
            </w:pPr>
            <w:r w:rsidRPr="00E459A1">
              <w:rPr>
                <w:rFonts w:ascii="Arial" w:eastAsia="SimSun" w:hAnsi="Arial" w:hint="eastAsia"/>
                <w:color w:val="auto"/>
                <w:sz w:val="16"/>
                <w:szCs w:val="16"/>
                <w:lang w:eastAsia="en-GB"/>
              </w:rPr>
              <w:t>X</w:t>
            </w:r>
          </w:p>
        </w:tc>
        <w:tc>
          <w:tcPr>
            <w:tcW w:w="909" w:type="dxa"/>
          </w:tcPr>
          <w:p w14:paraId="309C5CD5" w14:textId="77777777" w:rsidR="00E459A1" w:rsidRPr="00E459A1" w:rsidRDefault="00E459A1" w:rsidP="00E459A1">
            <w:pPr>
              <w:keepNext/>
              <w:keepLines/>
              <w:spacing w:after="0"/>
              <w:jc w:val="center"/>
              <w:rPr>
                <w:rFonts w:ascii="Arial" w:eastAsia="Times New Roman" w:hAnsi="Arial"/>
                <w:color w:val="auto"/>
                <w:sz w:val="16"/>
                <w:szCs w:val="16"/>
                <w:lang w:eastAsia="en-GB"/>
              </w:rPr>
            </w:pPr>
          </w:p>
        </w:tc>
        <w:tc>
          <w:tcPr>
            <w:tcW w:w="927" w:type="dxa"/>
          </w:tcPr>
          <w:p w14:paraId="79A234E3" w14:textId="77777777" w:rsidR="00E459A1" w:rsidRPr="00E459A1" w:rsidRDefault="00E459A1" w:rsidP="00E459A1">
            <w:pPr>
              <w:keepNext/>
              <w:keepLines/>
              <w:spacing w:after="0"/>
              <w:jc w:val="center"/>
              <w:rPr>
                <w:rFonts w:ascii="Arial" w:eastAsia="Times New Roman" w:hAnsi="Arial"/>
                <w:color w:val="auto"/>
                <w:sz w:val="16"/>
                <w:szCs w:val="16"/>
                <w:lang w:eastAsia="en-GB"/>
              </w:rPr>
            </w:pPr>
          </w:p>
        </w:tc>
        <w:tc>
          <w:tcPr>
            <w:tcW w:w="973" w:type="dxa"/>
          </w:tcPr>
          <w:p w14:paraId="5ED3DCAD" w14:textId="77777777" w:rsidR="00E459A1" w:rsidRPr="00E459A1" w:rsidRDefault="00E459A1" w:rsidP="00E459A1">
            <w:pPr>
              <w:keepNext/>
              <w:keepLines/>
              <w:spacing w:after="0"/>
              <w:jc w:val="center"/>
              <w:rPr>
                <w:rFonts w:ascii="Arial" w:eastAsia="Times New Roman" w:hAnsi="Arial"/>
                <w:color w:val="auto"/>
                <w:sz w:val="16"/>
                <w:szCs w:val="16"/>
                <w:lang w:eastAsia="en-GB"/>
              </w:rPr>
            </w:pPr>
          </w:p>
        </w:tc>
        <w:tc>
          <w:tcPr>
            <w:tcW w:w="1100" w:type="dxa"/>
          </w:tcPr>
          <w:p w14:paraId="00C5CE90" w14:textId="77777777" w:rsidR="00E459A1" w:rsidRPr="00E459A1" w:rsidRDefault="00E459A1" w:rsidP="00E459A1">
            <w:pPr>
              <w:keepNext/>
              <w:keepLines/>
              <w:spacing w:after="0"/>
              <w:jc w:val="center"/>
              <w:rPr>
                <w:rFonts w:ascii="Arial" w:eastAsia="Times New Roman" w:hAnsi="Arial"/>
                <w:color w:val="auto"/>
                <w:sz w:val="16"/>
                <w:szCs w:val="16"/>
                <w:lang w:eastAsia="en-GB"/>
              </w:rPr>
            </w:pPr>
          </w:p>
        </w:tc>
        <w:tc>
          <w:tcPr>
            <w:tcW w:w="1100" w:type="dxa"/>
          </w:tcPr>
          <w:p w14:paraId="3F922B80" w14:textId="77777777" w:rsidR="00E459A1" w:rsidRPr="00E459A1" w:rsidRDefault="00E459A1" w:rsidP="00E459A1">
            <w:pPr>
              <w:keepNext/>
              <w:keepLines/>
              <w:spacing w:after="0"/>
              <w:jc w:val="center"/>
              <w:rPr>
                <w:rFonts w:ascii="Arial" w:eastAsia="Times New Roman" w:hAnsi="Arial"/>
                <w:color w:val="auto"/>
                <w:sz w:val="16"/>
                <w:szCs w:val="16"/>
                <w:lang w:eastAsia="en-GB"/>
              </w:rPr>
            </w:pPr>
          </w:p>
        </w:tc>
        <w:tc>
          <w:tcPr>
            <w:tcW w:w="1100" w:type="dxa"/>
          </w:tcPr>
          <w:p w14:paraId="659BA863" w14:textId="77777777" w:rsidR="00E459A1" w:rsidRPr="00E459A1" w:rsidRDefault="00E459A1" w:rsidP="00E459A1">
            <w:pPr>
              <w:keepNext/>
              <w:keepLines/>
              <w:spacing w:after="0"/>
              <w:jc w:val="center"/>
              <w:rPr>
                <w:rFonts w:ascii="Arial" w:eastAsia="Times New Roman" w:hAnsi="Arial"/>
                <w:color w:val="auto"/>
                <w:sz w:val="16"/>
                <w:szCs w:val="16"/>
                <w:lang w:eastAsia="en-GB"/>
              </w:rPr>
            </w:pPr>
          </w:p>
        </w:tc>
      </w:tr>
      <w:tr w:rsidR="00E459A1" w:rsidRPr="00E459A1" w14:paraId="64C90016" w14:textId="77777777" w:rsidTr="008825D2">
        <w:trPr>
          <w:cantSplit/>
          <w:jc w:val="center"/>
        </w:trPr>
        <w:tc>
          <w:tcPr>
            <w:tcW w:w="1038" w:type="dxa"/>
          </w:tcPr>
          <w:p w14:paraId="1E10C1DE" w14:textId="77777777" w:rsidR="00E459A1" w:rsidRPr="00E459A1" w:rsidRDefault="00E459A1" w:rsidP="00E459A1">
            <w:pPr>
              <w:keepNext/>
              <w:keepLines/>
              <w:spacing w:after="0"/>
              <w:jc w:val="center"/>
              <w:rPr>
                <w:rFonts w:ascii="Arial" w:eastAsia="SimSun" w:hAnsi="Arial"/>
                <w:b/>
                <w:color w:val="auto"/>
                <w:sz w:val="16"/>
                <w:szCs w:val="16"/>
                <w:lang w:eastAsia="en-GB"/>
              </w:rPr>
            </w:pPr>
            <w:r w:rsidRPr="00E459A1">
              <w:rPr>
                <w:rFonts w:ascii="Arial" w:eastAsia="SimSun" w:hAnsi="Arial" w:hint="eastAsia"/>
                <w:b/>
                <w:color w:val="auto"/>
                <w:sz w:val="16"/>
                <w:szCs w:val="16"/>
                <w:lang w:eastAsia="en-GB"/>
              </w:rPr>
              <w:t>7</w:t>
            </w:r>
          </w:p>
        </w:tc>
        <w:tc>
          <w:tcPr>
            <w:tcW w:w="835" w:type="dxa"/>
          </w:tcPr>
          <w:p w14:paraId="03EA246A" w14:textId="77777777" w:rsidR="00E459A1" w:rsidRPr="00E459A1" w:rsidRDefault="00E459A1" w:rsidP="00E459A1">
            <w:pPr>
              <w:keepNext/>
              <w:keepLines/>
              <w:spacing w:after="0"/>
              <w:jc w:val="center"/>
              <w:rPr>
                <w:rFonts w:ascii="Arial" w:eastAsia="SimSun" w:hAnsi="Arial"/>
                <w:color w:val="auto"/>
                <w:sz w:val="16"/>
                <w:szCs w:val="16"/>
                <w:lang w:eastAsia="en-GB"/>
              </w:rPr>
            </w:pPr>
            <w:r w:rsidRPr="00E459A1">
              <w:rPr>
                <w:rFonts w:ascii="Arial" w:eastAsia="SimSun" w:hAnsi="Arial" w:hint="eastAsia"/>
                <w:color w:val="auto"/>
                <w:sz w:val="16"/>
                <w:szCs w:val="16"/>
                <w:lang w:eastAsia="en-GB"/>
              </w:rPr>
              <w:t>X</w:t>
            </w:r>
          </w:p>
        </w:tc>
        <w:tc>
          <w:tcPr>
            <w:tcW w:w="864" w:type="dxa"/>
          </w:tcPr>
          <w:p w14:paraId="4883A3EA" w14:textId="77777777" w:rsidR="00E459A1" w:rsidRPr="00E459A1" w:rsidRDefault="00E459A1" w:rsidP="00E459A1">
            <w:pPr>
              <w:keepNext/>
              <w:keepLines/>
              <w:spacing w:after="0"/>
              <w:jc w:val="center"/>
              <w:rPr>
                <w:rFonts w:ascii="Arial" w:eastAsia="SimSun" w:hAnsi="Arial"/>
                <w:color w:val="auto"/>
                <w:sz w:val="16"/>
                <w:szCs w:val="16"/>
                <w:lang w:eastAsia="en-GB"/>
              </w:rPr>
            </w:pPr>
            <w:r w:rsidRPr="00E459A1">
              <w:rPr>
                <w:rFonts w:ascii="Arial" w:eastAsia="SimSun" w:hAnsi="Arial" w:hint="eastAsia"/>
                <w:color w:val="auto"/>
                <w:sz w:val="16"/>
                <w:szCs w:val="16"/>
                <w:lang w:eastAsia="en-GB"/>
              </w:rPr>
              <w:t>X</w:t>
            </w:r>
          </w:p>
        </w:tc>
        <w:tc>
          <w:tcPr>
            <w:tcW w:w="909" w:type="dxa"/>
          </w:tcPr>
          <w:p w14:paraId="7D3424B1" w14:textId="77777777" w:rsidR="00E459A1" w:rsidRPr="00E459A1" w:rsidRDefault="00E459A1" w:rsidP="00E459A1">
            <w:pPr>
              <w:keepNext/>
              <w:keepLines/>
              <w:spacing w:after="0"/>
              <w:jc w:val="center"/>
              <w:rPr>
                <w:rFonts w:ascii="Arial" w:eastAsia="Times New Roman" w:hAnsi="Arial"/>
                <w:color w:val="auto"/>
                <w:sz w:val="16"/>
                <w:szCs w:val="16"/>
                <w:lang w:eastAsia="en-GB"/>
              </w:rPr>
            </w:pPr>
          </w:p>
        </w:tc>
        <w:tc>
          <w:tcPr>
            <w:tcW w:w="927" w:type="dxa"/>
          </w:tcPr>
          <w:p w14:paraId="54708E97" w14:textId="77777777" w:rsidR="00E459A1" w:rsidRPr="00E459A1" w:rsidRDefault="00E459A1" w:rsidP="00E459A1">
            <w:pPr>
              <w:keepNext/>
              <w:keepLines/>
              <w:spacing w:after="0"/>
              <w:jc w:val="center"/>
              <w:rPr>
                <w:rFonts w:ascii="Arial" w:eastAsia="Times New Roman" w:hAnsi="Arial"/>
                <w:color w:val="auto"/>
                <w:sz w:val="16"/>
                <w:szCs w:val="16"/>
                <w:lang w:eastAsia="en-GB"/>
              </w:rPr>
            </w:pPr>
          </w:p>
        </w:tc>
        <w:tc>
          <w:tcPr>
            <w:tcW w:w="973" w:type="dxa"/>
          </w:tcPr>
          <w:p w14:paraId="7D1B0D18" w14:textId="77777777" w:rsidR="00E459A1" w:rsidRPr="00E459A1" w:rsidRDefault="00E459A1" w:rsidP="00E459A1">
            <w:pPr>
              <w:keepNext/>
              <w:keepLines/>
              <w:spacing w:after="0"/>
              <w:jc w:val="center"/>
              <w:rPr>
                <w:rFonts w:ascii="Arial" w:eastAsia="Times New Roman" w:hAnsi="Arial"/>
                <w:color w:val="auto"/>
                <w:sz w:val="16"/>
                <w:szCs w:val="16"/>
                <w:lang w:eastAsia="en-GB"/>
              </w:rPr>
            </w:pPr>
          </w:p>
        </w:tc>
        <w:tc>
          <w:tcPr>
            <w:tcW w:w="1100" w:type="dxa"/>
          </w:tcPr>
          <w:p w14:paraId="11D2548C" w14:textId="77777777" w:rsidR="00E459A1" w:rsidRPr="00E459A1" w:rsidRDefault="00E459A1" w:rsidP="00E459A1">
            <w:pPr>
              <w:keepNext/>
              <w:keepLines/>
              <w:spacing w:after="0"/>
              <w:jc w:val="center"/>
              <w:rPr>
                <w:rFonts w:ascii="Arial" w:eastAsia="Times New Roman" w:hAnsi="Arial"/>
                <w:color w:val="auto"/>
                <w:sz w:val="16"/>
                <w:szCs w:val="16"/>
                <w:lang w:eastAsia="en-GB"/>
              </w:rPr>
            </w:pPr>
          </w:p>
        </w:tc>
        <w:tc>
          <w:tcPr>
            <w:tcW w:w="1100" w:type="dxa"/>
          </w:tcPr>
          <w:p w14:paraId="4D023807" w14:textId="77777777" w:rsidR="00E459A1" w:rsidRPr="00E459A1" w:rsidRDefault="00E459A1" w:rsidP="00E459A1">
            <w:pPr>
              <w:keepNext/>
              <w:keepLines/>
              <w:spacing w:after="0"/>
              <w:jc w:val="center"/>
              <w:rPr>
                <w:rFonts w:ascii="Arial" w:eastAsia="Times New Roman" w:hAnsi="Arial"/>
                <w:color w:val="auto"/>
                <w:sz w:val="16"/>
                <w:szCs w:val="16"/>
                <w:lang w:eastAsia="en-GB"/>
              </w:rPr>
            </w:pPr>
          </w:p>
        </w:tc>
        <w:tc>
          <w:tcPr>
            <w:tcW w:w="1100" w:type="dxa"/>
          </w:tcPr>
          <w:p w14:paraId="692C5515" w14:textId="77777777" w:rsidR="00E459A1" w:rsidRPr="00E459A1" w:rsidRDefault="00E459A1" w:rsidP="00E459A1">
            <w:pPr>
              <w:keepNext/>
              <w:keepLines/>
              <w:spacing w:after="0"/>
              <w:jc w:val="center"/>
              <w:rPr>
                <w:rFonts w:ascii="Arial" w:eastAsia="Times New Roman" w:hAnsi="Arial"/>
                <w:color w:val="auto"/>
                <w:sz w:val="16"/>
                <w:szCs w:val="16"/>
                <w:lang w:eastAsia="en-GB"/>
              </w:rPr>
            </w:pPr>
          </w:p>
        </w:tc>
      </w:tr>
      <w:tr w:rsidR="00E459A1" w:rsidRPr="00E459A1" w14:paraId="0DFDFCA7" w14:textId="77777777" w:rsidTr="008825D2">
        <w:trPr>
          <w:cantSplit/>
          <w:jc w:val="center"/>
        </w:trPr>
        <w:tc>
          <w:tcPr>
            <w:tcW w:w="1038" w:type="dxa"/>
          </w:tcPr>
          <w:p w14:paraId="0E1536B2" w14:textId="77777777" w:rsidR="00E459A1" w:rsidRPr="00E459A1" w:rsidRDefault="00E459A1" w:rsidP="00E459A1">
            <w:pPr>
              <w:keepNext/>
              <w:keepLines/>
              <w:spacing w:after="0"/>
              <w:jc w:val="center"/>
              <w:rPr>
                <w:rFonts w:ascii="Arial" w:eastAsia="SimSun" w:hAnsi="Arial"/>
                <w:b/>
                <w:color w:val="auto"/>
                <w:sz w:val="16"/>
                <w:szCs w:val="16"/>
                <w:lang w:eastAsia="en-GB"/>
              </w:rPr>
            </w:pPr>
            <w:r w:rsidRPr="00E459A1">
              <w:rPr>
                <w:rFonts w:ascii="Arial" w:eastAsia="SimSun" w:hAnsi="Arial" w:hint="eastAsia"/>
                <w:b/>
                <w:color w:val="auto"/>
                <w:sz w:val="16"/>
                <w:szCs w:val="16"/>
                <w:lang w:eastAsia="en-GB"/>
              </w:rPr>
              <w:t>8</w:t>
            </w:r>
          </w:p>
        </w:tc>
        <w:tc>
          <w:tcPr>
            <w:tcW w:w="835" w:type="dxa"/>
          </w:tcPr>
          <w:p w14:paraId="5EDFF0F3" w14:textId="77777777" w:rsidR="00E459A1" w:rsidRPr="00E459A1" w:rsidRDefault="00E459A1" w:rsidP="00E459A1">
            <w:pPr>
              <w:keepNext/>
              <w:keepLines/>
              <w:spacing w:after="0"/>
              <w:jc w:val="center"/>
              <w:rPr>
                <w:rFonts w:ascii="Arial" w:eastAsia="Times New Roman" w:hAnsi="Arial"/>
                <w:color w:val="auto"/>
                <w:sz w:val="16"/>
                <w:szCs w:val="16"/>
                <w:lang w:eastAsia="en-GB"/>
              </w:rPr>
            </w:pPr>
          </w:p>
        </w:tc>
        <w:tc>
          <w:tcPr>
            <w:tcW w:w="864" w:type="dxa"/>
          </w:tcPr>
          <w:p w14:paraId="502B9383" w14:textId="77777777" w:rsidR="00E459A1" w:rsidRPr="00E459A1" w:rsidRDefault="00E459A1" w:rsidP="00E459A1">
            <w:pPr>
              <w:keepNext/>
              <w:keepLines/>
              <w:spacing w:after="0"/>
              <w:jc w:val="center"/>
              <w:rPr>
                <w:rFonts w:ascii="Arial" w:eastAsia="Times New Roman" w:hAnsi="Arial"/>
                <w:color w:val="auto"/>
                <w:sz w:val="16"/>
                <w:szCs w:val="16"/>
                <w:lang w:eastAsia="en-GB"/>
              </w:rPr>
            </w:pPr>
          </w:p>
        </w:tc>
        <w:tc>
          <w:tcPr>
            <w:tcW w:w="909" w:type="dxa"/>
          </w:tcPr>
          <w:p w14:paraId="32C6DE62" w14:textId="77777777" w:rsidR="00E459A1" w:rsidRPr="00E459A1" w:rsidRDefault="00E459A1" w:rsidP="00E459A1">
            <w:pPr>
              <w:keepNext/>
              <w:keepLines/>
              <w:spacing w:after="0"/>
              <w:jc w:val="center"/>
              <w:rPr>
                <w:rFonts w:ascii="Arial" w:eastAsia="SimSun" w:hAnsi="Arial"/>
                <w:color w:val="auto"/>
                <w:sz w:val="16"/>
                <w:szCs w:val="16"/>
                <w:lang w:eastAsia="en-GB"/>
              </w:rPr>
            </w:pPr>
            <w:r w:rsidRPr="00E459A1">
              <w:rPr>
                <w:rFonts w:ascii="Arial" w:eastAsia="SimSun" w:hAnsi="Arial" w:hint="eastAsia"/>
                <w:color w:val="auto"/>
                <w:sz w:val="16"/>
                <w:szCs w:val="16"/>
                <w:lang w:eastAsia="en-GB"/>
              </w:rPr>
              <w:t>X</w:t>
            </w:r>
          </w:p>
        </w:tc>
        <w:tc>
          <w:tcPr>
            <w:tcW w:w="927" w:type="dxa"/>
          </w:tcPr>
          <w:p w14:paraId="124E2E9F" w14:textId="77777777" w:rsidR="00E459A1" w:rsidRPr="00E459A1" w:rsidRDefault="00E459A1" w:rsidP="00E459A1">
            <w:pPr>
              <w:keepNext/>
              <w:keepLines/>
              <w:spacing w:after="0"/>
              <w:jc w:val="center"/>
              <w:rPr>
                <w:rFonts w:ascii="Arial" w:eastAsia="Times New Roman" w:hAnsi="Arial"/>
                <w:color w:val="auto"/>
                <w:sz w:val="16"/>
                <w:szCs w:val="16"/>
                <w:lang w:eastAsia="en-GB"/>
              </w:rPr>
            </w:pPr>
          </w:p>
        </w:tc>
        <w:tc>
          <w:tcPr>
            <w:tcW w:w="973" w:type="dxa"/>
          </w:tcPr>
          <w:p w14:paraId="5C5F3525" w14:textId="77777777" w:rsidR="00E459A1" w:rsidRPr="00E459A1" w:rsidRDefault="00E459A1" w:rsidP="00E459A1">
            <w:pPr>
              <w:keepNext/>
              <w:keepLines/>
              <w:spacing w:after="0"/>
              <w:jc w:val="center"/>
              <w:rPr>
                <w:rFonts w:ascii="Arial" w:eastAsia="Times New Roman" w:hAnsi="Arial"/>
                <w:color w:val="auto"/>
                <w:sz w:val="16"/>
                <w:szCs w:val="16"/>
                <w:lang w:eastAsia="en-GB"/>
              </w:rPr>
            </w:pPr>
          </w:p>
        </w:tc>
        <w:tc>
          <w:tcPr>
            <w:tcW w:w="1100" w:type="dxa"/>
          </w:tcPr>
          <w:p w14:paraId="4B86ACCC" w14:textId="77777777" w:rsidR="00E459A1" w:rsidRPr="00E459A1" w:rsidRDefault="00E459A1" w:rsidP="00E459A1">
            <w:pPr>
              <w:keepNext/>
              <w:keepLines/>
              <w:spacing w:after="0"/>
              <w:jc w:val="center"/>
              <w:rPr>
                <w:rFonts w:ascii="Arial" w:eastAsia="Times New Roman" w:hAnsi="Arial"/>
                <w:color w:val="auto"/>
                <w:sz w:val="16"/>
                <w:szCs w:val="16"/>
                <w:lang w:eastAsia="en-GB"/>
              </w:rPr>
            </w:pPr>
          </w:p>
        </w:tc>
        <w:tc>
          <w:tcPr>
            <w:tcW w:w="1100" w:type="dxa"/>
          </w:tcPr>
          <w:p w14:paraId="089FFE95" w14:textId="77777777" w:rsidR="00E459A1" w:rsidRPr="00E459A1" w:rsidRDefault="00E459A1" w:rsidP="00E459A1">
            <w:pPr>
              <w:keepNext/>
              <w:keepLines/>
              <w:spacing w:after="0"/>
              <w:jc w:val="center"/>
              <w:rPr>
                <w:rFonts w:ascii="Arial" w:eastAsia="Times New Roman" w:hAnsi="Arial"/>
                <w:color w:val="auto"/>
                <w:sz w:val="16"/>
                <w:szCs w:val="16"/>
                <w:lang w:eastAsia="en-GB"/>
              </w:rPr>
            </w:pPr>
          </w:p>
        </w:tc>
        <w:tc>
          <w:tcPr>
            <w:tcW w:w="1100" w:type="dxa"/>
          </w:tcPr>
          <w:p w14:paraId="7CF63FE4" w14:textId="77777777" w:rsidR="00E459A1" w:rsidRPr="00E459A1" w:rsidRDefault="00E459A1" w:rsidP="00E459A1">
            <w:pPr>
              <w:keepNext/>
              <w:keepLines/>
              <w:spacing w:after="0"/>
              <w:jc w:val="center"/>
              <w:rPr>
                <w:rFonts w:ascii="Arial" w:eastAsia="Times New Roman" w:hAnsi="Arial"/>
                <w:color w:val="auto"/>
                <w:sz w:val="16"/>
                <w:szCs w:val="16"/>
                <w:lang w:eastAsia="en-GB"/>
              </w:rPr>
            </w:pPr>
          </w:p>
        </w:tc>
      </w:tr>
      <w:tr w:rsidR="00E459A1" w:rsidRPr="00E459A1" w14:paraId="6B3BC72B" w14:textId="77777777" w:rsidTr="008825D2">
        <w:trPr>
          <w:cantSplit/>
          <w:jc w:val="center"/>
        </w:trPr>
        <w:tc>
          <w:tcPr>
            <w:tcW w:w="1038" w:type="dxa"/>
          </w:tcPr>
          <w:p w14:paraId="63D238A8" w14:textId="77777777" w:rsidR="00E459A1" w:rsidRPr="00E459A1" w:rsidRDefault="00E459A1" w:rsidP="00E459A1">
            <w:pPr>
              <w:keepNext/>
              <w:keepLines/>
              <w:spacing w:after="0"/>
              <w:jc w:val="center"/>
              <w:rPr>
                <w:rFonts w:ascii="Arial" w:eastAsia="SimSun" w:hAnsi="Arial"/>
                <w:b/>
                <w:color w:val="auto"/>
                <w:sz w:val="16"/>
                <w:szCs w:val="16"/>
                <w:lang w:eastAsia="en-GB"/>
              </w:rPr>
            </w:pPr>
            <w:r w:rsidRPr="00E459A1">
              <w:rPr>
                <w:rFonts w:ascii="Arial" w:eastAsia="SimSun" w:hAnsi="Arial" w:hint="eastAsia"/>
                <w:b/>
                <w:color w:val="auto"/>
                <w:sz w:val="16"/>
                <w:szCs w:val="16"/>
                <w:lang w:eastAsia="en-GB"/>
              </w:rPr>
              <w:t>9</w:t>
            </w:r>
          </w:p>
        </w:tc>
        <w:tc>
          <w:tcPr>
            <w:tcW w:w="835" w:type="dxa"/>
          </w:tcPr>
          <w:p w14:paraId="12D46265" w14:textId="77777777" w:rsidR="00E459A1" w:rsidRPr="00E459A1" w:rsidRDefault="00E459A1" w:rsidP="00E459A1">
            <w:pPr>
              <w:keepNext/>
              <w:keepLines/>
              <w:spacing w:after="0"/>
              <w:jc w:val="center"/>
              <w:rPr>
                <w:rFonts w:ascii="Arial" w:eastAsia="Times New Roman" w:hAnsi="Arial"/>
                <w:color w:val="auto"/>
                <w:sz w:val="16"/>
                <w:szCs w:val="16"/>
                <w:lang w:eastAsia="en-GB"/>
              </w:rPr>
            </w:pPr>
          </w:p>
        </w:tc>
        <w:tc>
          <w:tcPr>
            <w:tcW w:w="864" w:type="dxa"/>
          </w:tcPr>
          <w:p w14:paraId="78CF7C9A" w14:textId="77777777" w:rsidR="00E459A1" w:rsidRPr="00E459A1" w:rsidRDefault="00E459A1" w:rsidP="00E459A1">
            <w:pPr>
              <w:keepNext/>
              <w:keepLines/>
              <w:spacing w:after="0"/>
              <w:jc w:val="center"/>
              <w:rPr>
                <w:rFonts w:ascii="Arial" w:eastAsia="Times New Roman" w:hAnsi="Arial"/>
                <w:color w:val="auto"/>
                <w:sz w:val="16"/>
                <w:szCs w:val="16"/>
                <w:lang w:eastAsia="en-GB"/>
              </w:rPr>
            </w:pPr>
          </w:p>
        </w:tc>
        <w:tc>
          <w:tcPr>
            <w:tcW w:w="909" w:type="dxa"/>
          </w:tcPr>
          <w:p w14:paraId="4AEC1DD3" w14:textId="77777777" w:rsidR="00E459A1" w:rsidRPr="00E459A1" w:rsidRDefault="00E459A1" w:rsidP="00E459A1">
            <w:pPr>
              <w:keepNext/>
              <w:keepLines/>
              <w:spacing w:after="0"/>
              <w:jc w:val="center"/>
              <w:rPr>
                <w:rFonts w:ascii="Arial" w:eastAsia="SimSun" w:hAnsi="Arial"/>
                <w:color w:val="auto"/>
                <w:sz w:val="16"/>
                <w:szCs w:val="16"/>
                <w:lang w:eastAsia="en-GB"/>
              </w:rPr>
            </w:pPr>
            <w:r w:rsidRPr="00E459A1">
              <w:rPr>
                <w:rFonts w:ascii="Arial" w:eastAsia="SimSun" w:hAnsi="Arial" w:hint="eastAsia"/>
                <w:color w:val="auto"/>
                <w:sz w:val="16"/>
                <w:szCs w:val="16"/>
                <w:lang w:eastAsia="en-GB"/>
              </w:rPr>
              <w:t>X</w:t>
            </w:r>
          </w:p>
        </w:tc>
        <w:tc>
          <w:tcPr>
            <w:tcW w:w="927" w:type="dxa"/>
          </w:tcPr>
          <w:p w14:paraId="5F41077C" w14:textId="77777777" w:rsidR="00E459A1" w:rsidRPr="00E459A1" w:rsidRDefault="00E459A1" w:rsidP="00E459A1">
            <w:pPr>
              <w:keepNext/>
              <w:keepLines/>
              <w:spacing w:after="0"/>
              <w:jc w:val="center"/>
              <w:rPr>
                <w:rFonts w:ascii="Arial" w:eastAsia="Times New Roman" w:hAnsi="Arial"/>
                <w:color w:val="auto"/>
                <w:sz w:val="16"/>
                <w:szCs w:val="16"/>
                <w:lang w:eastAsia="en-GB"/>
              </w:rPr>
            </w:pPr>
          </w:p>
        </w:tc>
        <w:tc>
          <w:tcPr>
            <w:tcW w:w="973" w:type="dxa"/>
          </w:tcPr>
          <w:p w14:paraId="5CC90619" w14:textId="77777777" w:rsidR="00E459A1" w:rsidRPr="00E459A1" w:rsidRDefault="00E459A1" w:rsidP="00E459A1">
            <w:pPr>
              <w:keepNext/>
              <w:keepLines/>
              <w:spacing w:after="0"/>
              <w:jc w:val="center"/>
              <w:rPr>
                <w:rFonts w:ascii="Arial" w:eastAsia="Times New Roman" w:hAnsi="Arial"/>
                <w:color w:val="auto"/>
                <w:sz w:val="16"/>
                <w:szCs w:val="16"/>
                <w:lang w:eastAsia="en-GB"/>
              </w:rPr>
            </w:pPr>
          </w:p>
        </w:tc>
        <w:tc>
          <w:tcPr>
            <w:tcW w:w="1100" w:type="dxa"/>
          </w:tcPr>
          <w:p w14:paraId="26FBD60F" w14:textId="77777777" w:rsidR="00E459A1" w:rsidRPr="00E459A1" w:rsidRDefault="00E459A1" w:rsidP="00E459A1">
            <w:pPr>
              <w:keepNext/>
              <w:keepLines/>
              <w:spacing w:after="0"/>
              <w:jc w:val="center"/>
              <w:rPr>
                <w:rFonts w:ascii="Arial" w:eastAsia="Times New Roman" w:hAnsi="Arial"/>
                <w:color w:val="auto"/>
                <w:sz w:val="16"/>
                <w:szCs w:val="16"/>
                <w:lang w:eastAsia="en-GB"/>
              </w:rPr>
            </w:pPr>
          </w:p>
        </w:tc>
        <w:tc>
          <w:tcPr>
            <w:tcW w:w="1100" w:type="dxa"/>
          </w:tcPr>
          <w:p w14:paraId="264FC349" w14:textId="77777777" w:rsidR="00E459A1" w:rsidRPr="00E459A1" w:rsidRDefault="00E459A1" w:rsidP="00E459A1">
            <w:pPr>
              <w:keepNext/>
              <w:keepLines/>
              <w:spacing w:after="0"/>
              <w:jc w:val="center"/>
              <w:rPr>
                <w:rFonts w:ascii="Arial" w:eastAsia="Times New Roman" w:hAnsi="Arial"/>
                <w:color w:val="auto"/>
                <w:sz w:val="16"/>
                <w:szCs w:val="16"/>
                <w:lang w:eastAsia="en-GB"/>
              </w:rPr>
            </w:pPr>
          </w:p>
        </w:tc>
        <w:tc>
          <w:tcPr>
            <w:tcW w:w="1100" w:type="dxa"/>
          </w:tcPr>
          <w:p w14:paraId="5D038615" w14:textId="77777777" w:rsidR="00E459A1" w:rsidRPr="00E459A1" w:rsidRDefault="00E459A1" w:rsidP="00E459A1">
            <w:pPr>
              <w:keepNext/>
              <w:keepLines/>
              <w:spacing w:after="0"/>
              <w:jc w:val="center"/>
              <w:rPr>
                <w:rFonts w:ascii="Arial" w:eastAsia="Times New Roman" w:hAnsi="Arial"/>
                <w:color w:val="auto"/>
                <w:sz w:val="16"/>
                <w:szCs w:val="16"/>
                <w:lang w:eastAsia="en-GB"/>
              </w:rPr>
            </w:pPr>
          </w:p>
        </w:tc>
      </w:tr>
      <w:tr w:rsidR="00E459A1" w:rsidRPr="00E459A1" w14:paraId="2E3F2CF6" w14:textId="77777777" w:rsidTr="008825D2">
        <w:trPr>
          <w:cantSplit/>
          <w:jc w:val="center"/>
        </w:trPr>
        <w:tc>
          <w:tcPr>
            <w:tcW w:w="1038" w:type="dxa"/>
          </w:tcPr>
          <w:p w14:paraId="6F5499E7" w14:textId="77777777" w:rsidR="00E459A1" w:rsidRPr="00E459A1" w:rsidRDefault="00E459A1" w:rsidP="00E459A1">
            <w:pPr>
              <w:keepNext/>
              <w:keepLines/>
              <w:spacing w:after="0"/>
              <w:jc w:val="center"/>
              <w:rPr>
                <w:rFonts w:ascii="Arial" w:eastAsia="SimSun" w:hAnsi="Arial"/>
                <w:b/>
                <w:color w:val="auto"/>
                <w:sz w:val="16"/>
                <w:szCs w:val="16"/>
                <w:lang w:eastAsia="en-GB"/>
              </w:rPr>
            </w:pPr>
            <w:r w:rsidRPr="00E459A1">
              <w:rPr>
                <w:rFonts w:ascii="Arial" w:eastAsia="SimSun" w:hAnsi="Arial" w:hint="eastAsia"/>
                <w:b/>
                <w:color w:val="auto"/>
                <w:sz w:val="16"/>
                <w:szCs w:val="16"/>
                <w:lang w:eastAsia="en-GB"/>
              </w:rPr>
              <w:t>10</w:t>
            </w:r>
          </w:p>
        </w:tc>
        <w:tc>
          <w:tcPr>
            <w:tcW w:w="835" w:type="dxa"/>
          </w:tcPr>
          <w:p w14:paraId="1BA138AB" w14:textId="77777777" w:rsidR="00E459A1" w:rsidRPr="00E459A1" w:rsidRDefault="00E459A1" w:rsidP="00E459A1">
            <w:pPr>
              <w:keepNext/>
              <w:keepLines/>
              <w:spacing w:after="0"/>
              <w:jc w:val="center"/>
              <w:rPr>
                <w:rFonts w:ascii="Arial" w:eastAsia="Times New Roman" w:hAnsi="Arial"/>
                <w:color w:val="auto"/>
                <w:sz w:val="16"/>
                <w:szCs w:val="16"/>
                <w:lang w:eastAsia="en-GB"/>
              </w:rPr>
            </w:pPr>
          </w:p>
        </w:tc>
        <w:tc>
          <w:tcPr>
            <w:tcW w:w="864" w:type="dxa"/>
          </w:tcPr>
          <w:p w14:paraId="1307B471" w14:textId="77777777" w:rsidR="00E459A1" w:rsidRPr="00E459A1" w:rsidRDefault="00E459A1" w:rsidP="00E459A1">
            <w:pPr>
              <w:keepNext/>
              <w:keepLines/>
              <w:spacing w:after="0"/>
              <w:jc w:val="center"/>
              <w:rPr>
                <w:rFonts w:ascii="Arial" w:eastAsia="Times New Roman" w:hAnsi="Arial"/>
                <w:color w:val="auto"/>
                <w:sz w:val="16"/>
                <w:szCs w:val="16"/>
                <w:lang w:eastAsia="en-GB"/>
              </w:rPr>
            </w:pPr>
          </w:p>
        </w:tc>
        <w:tc>
          <w:tcPr>
            <w:tcW w:w="909" w:type="dxa"/>
          </w:tcPr>
          <w:p w14:paraId="29A20EFF" w14:textId="77777777" w:rsidR="00E459A1" w:rsidRPr="00E459A1" w:rsidRDefault="00E459A1" w:rsidP="00E459A1">
            <w:pPr>
              <w:keepNext/>
              <w:keepLines/>
              <w:spacing w:after="0"/>
              <w:jc w:val="center"/>
              <w:rPr>
                <w:rFonts w:ascii="Arial" w:eastAsia="SimSun" w:hAnsi="Arial"/>
                <w:color w:val="auto"/>
                <w:sz w:val="16"/>
                <w:szCs w:val="16"/>
                <w:lang w:eastAsia="en-GB"/>
              </w:rPr>
            </w:pPr>
          </w:p>
        </w:tc>
        <w:tc>
          <w:tcPr>
            <w:tcW w:w="927" w:type="dxa"/>
          </w:tcPr>
          <w:p w14:paraId="49260C1A" w14:textId="77777777" w:rsidR="00E459A1" w:rsidRPr="00E459A1" w:rsidRDefault="00E459A1" w:rsidP="00E459A1">
            <w:pPr>
              <w:keepNext/>
              <w:keepLines/>
              <w:spacing w:after="0"/>
              <w:jc w:val="center"/>
              <w:rPr>
                <w:rFonts w:ascii="Arial" w:eastAsia="SimSun" w:hAnsi="Arial"/>
                <w:color w:val="auto"/>
                <w:sz w:val="16"/>
                <w:szCs w:val="16"/>
                <w:lang w:eastAsia="en-GB"/>
              </w:rPr>
            </w:pPr>
            <w:r w:rsidRPr="00E459A1">
              <w:rPr>
                <w:rFonts w:ascii="Arial" w:eastAsia="SimSun" w:hAnsi="Arial" w:hint="eastAsia"/>
                <w:color w:val="auto"/>
                <w:sz w:val="16"/>
                <w:szCs w:val="16"/>
                <w:lang w:eastAsia="en-GB"/>
              </w:rPr>
              <w:t>X</w:t>
            </w:r>
          </w:p>
        </w:tc>
        <w:tc>
          <w:tcPr>
            <w:tcW w:w="973" w:type="dxa"/>
          </w:tcPr>
          <w:p w14:paraId="53AB1584" w14:textId="77777777" w:rsidR="00E459A1" w:rsidRPr="00E459A1" w:rsidRDefault="00E459A1" w:rsidP="00E459A1">
            <w:pPr>
              <w:keepNext/>
              <w:keepLines/>
              <w:spacing w:after="0"/>
              <w:jc w:val="center"/>
              <w:rPr>
                <w:rFonts w:ascii="Arial" w:eastAsia="Times New Roman" w:hAnsi="Arial"/>
                <w:color w:val="auto"/>
                <w:sz w:val="16"/>
                <w:szCs w:val="16"/>
                <w:lang w:eastAsia="en-GB"/>
              </w:rPr>
            </w:pPr>
          </w:p>
        </w:tc>
        <w:tc>
          <w:tcPr>
            <w:tcW w:w="1100" w:type="dxa"/>
          </w:tcPr>
          <w:p w14:paraId="65653B26" w14:textId="77777777" w:rsidR="00E459A1" w:rsidRPr="00E459A1" w:rsidRDefault="00E459A1" w:rsidP="00E459A1">
            <w:pPr>
              <w:keepNext/>
              <w:keepLines/>
              <w:spacing w:after="0"/>
              <w:jc w:val="center"/>
              <w:rPr>
                <w:rFonts w:ascii="Arial" w:eastAsia="Times New Roman" w:hAnsi="Arial"/>
                <w:color w:val="auto"/>
                <w:sz w:val="16"/>
                <w:szCs w:val="16"/>
                <w:lang w:eastAsia="en-GB"/>
              </w:rPr>
            </w:pPr>
          </w:p>
        </w:tc>
        <w:tc>
          <w:tcPr>
            <w:tcW w:w="1100" w:type="dxa"/>
          </w:tcPr>
          <w:p w14:paraId="779B049B" w14:textId="77777777" w:rsidR="00E459A1" w:rsidRPr="00E459A1" w:rsidRDefault="00E459A1" w:rsidP="00E459A1">
            <w:pPr>
              <w:keepNext/>
              <w:keepLines/>
              <w:spacing w:after="0"/>
              <w:jc w:val="center"/>
              <w:rPr>
                <w:rFonts w:ascii="Arial" w:eastAsia="Times New Roman" w:hAnsi="Arial"/>
                <w:color w:val="auto"/>
                <w:sz w:val="16"/>
                <w:szCs w:val="16"/>
                <w:lang w:eastAsia="en-GB"/>
              </w:rPr>
            </w:pPr>
          </w:p>
        </w:tc>
        <w:tc>
          <w:tcPr>
            <w:tcW w:w="1100" w:type="dxa"/>
          </w:tcPr>
          <w:p w14:paraId="110CAC6B" w14:textId="77777777" w:rsidR="00E459A1" w:rsidRPr="00E459A1" w:rsidRDefault="00E459A1" w:rsidP="00E459A1">
            <w:pPr>
              <w:keepNext/>
              <w:keepLines/>
              <w:spacing w:after="0"/>
              <w:jc w:val="center"/>
              <w:rPr>
                <w:rFonts w:ascii="Arial" w:eastAsia="Times New Roman" w:hAnsi="Arial"/>
                <w:color w:val="auto"/>
                <w:sz w:val="16"/>
                <w:szCs w:val="16"/>
                <w:lang w:eastAsia="en-GB"/>
              </w:rPr>
            </w:pPr>
          </w:p>
        </w:tc>
      </w:tr>
      <w:tr w:rsidR="00E459A1" w:rsidRPr="00E459A1" w14:paraId="31AAB825" w14:textId="77777777" w:rsidTr="008825D2">
        <w:trPr>
          <w:cantSplit/>
          <w:jc w:val="center"/>
        </w:trPr>
        <w:tc>
          <w:tcPr>
            <w:tcW w:w="1038" w:type="dxa"/>
          </w:tcPr>
          <w:p w14:paraId="48AC93A9" w14:textId="77777777" w:rsidR="00E459A1" w:rsidRPr="00E459A1" w:rsidRDefault="00E459A1" w:rsidP="00E459A1">
            <w:pPr>
              <w:keepNext/>
              <w:keepLines/>
              <w:spacing w:after="0"/>
              <w:jc w:val="center"/>
              <w:rPr>
                <w:rFonts w:ascii="Arial" w:eastAsia="SimSun" w:hAnsi="Arial"/>
                <w:b/>
                <w:color w:val="auto"/>
                <w:sz w:val="16"/>
                <w:szCs w:val="16"/>
                <w:lang w:eastAsia="en-GB"/>
              </w:rPr>
            </w:pPr>
            <w:r w:rsidRPr="00E459A1">
              <w:rPr>
                <w:rFonts w:ascii="Arial" w:eastAsia="SimSun" w:hAnsi="Arial" w:hint="eastAsia"/>
                <w:b/>
                <w:color w:val="auto"/>
                <w:sz w:val="16"/>
                <w:szCs w:val="16"/>
                <w:lang w:eastAsia="en-GB"/>
              </w:rPr>
              <w:t>11</w:t>
            </w:r>
          </w:p>
        </w:tc>
        <w:tc>
          <w:tcPr>
            <w:tcW w:w="835" w:type="dxa"/>
          </w:tcPr>
          <w:p w14:paraId="1FA9A060" w14:textId="77777777" w:rsidR="00E459A1" w:rsidRPr="00E459A1" w:rsidRDefault="00E459A1" w:rsidP="00E459A1">
            <w:pPr>
              <w:keepNext/>
              <w:keepLines/>
              <w:spacing w:after="0"/>
              <w:jc w:val="center"/>
              <w:rPr>
                <w:rFonts w:ascii="Arial" w:eastAsia="Times New Roman" w:hAnsi="Arial"/>
                <w:color w:val="auto"/>
                <w:sz w:val="16"/>
                <w:szCs w:val="16"/>
                <w:lang w:eastAsia="en-GB"/>
              </w:rPr>
            </w:pPr>
          </w:p>
        </w:tc>
        <w:tc>
          <w:tcPr>
            <w:tcW w:w="864" w:type="dxa"/>
          </w:tcPr>
          <w:p w14:paraId="497A3E85" w14:textId="77777777" w:rsidR="00E459A1" w:rsidRPr="00E459A1" w:rsidRDefault="00E459A1" w:rsidP="00E459A1">
            <w:pPr>
              <w:keepNext/>
              <w:keepLines/>
              <w:spacing w:after="0"/>
              <w:jc w:val="center"/>
              <w:rPr>
                <w:rFonts w:ascii="Arial" w:eastAsia="Times New Roman" w:hAnsi="Arial"/>
                <w:color w:val="auto"/>
                <w:sz w:val="16"/>
                <w:szCs w:val="16"/>
                <w:lang w:eastAsia="en-GB"/>
              </w:rPr>
            </w:pPr>
          </w:p>
        </w:tc>
        <w:tc>
          <w:tcPr>
            <w:tcW w:w="909" w:type="dxa"/>
          </w:tcPr>
          <w:p w14:paraId="71BD3E45" w14:textId="77777777" w:rsidR="00E459A1" w:rsidRPr="00E459A1" w:rsidRDefault="00E459A1" w:rsidP="00E459A1">
            <w:pPr>
              <w:keepNext/>
              <w:keepLines/>
              <w:spacing w:after="0"/>
              <w:jc w:val="center"/>
              <w:rPr>
                <w:rFonts w:ascii="Arial" w:eastAsia="SimSun" w:hAnsi="Arial"/>
                <w:color w:val="auto"/>
                <w:sz w:val="16"/>
                <w:szCs w:val="16"/>
                <w:lang w:eastAsia="en-GB"/>
              </w:rPr>
            </w:pPr>
          </w:p>
        </w:tc>
        <w:tc>
          <w:tcPr>
            <w:tcW w:w="927" w:type="dxa"/>
          </w:tcPr>
          <w:p w14:paraId="040AC1A0" w14:textId="77777777" w:rsidR="00E459A1" w:rsidRPr="00E459A1" w:rsidRDefault="00E459A1" w:rsidP="00E459A1">
            <w:pPr>
              <w:keepNext/>
              <w:keepLines/>
              <w:spacing w:after="0"/>
              <w:jc w:val="center"/>
              <w:rPr>
                <w:rFonts w:ascii="Arial" w:eastAsia="SimSun" w:hAnsi="Arial"/>
                <w:color w:val="auto"/>
                <w:sz w:val="16"/>
                <w:szCs w:val="16"/>
                <w:lang w:eastAsia="en-GB"/>
              </w:rPr>
            </w:pPr>
            <w:r w:rsidRPr="00E459A1">
              <w:rPr>
                <w:rFonts w:ascii="Arial" w:eastAsia="SimSun" w:hAnsi="Arial" w:hint="eastAsia"/>
                <w:color w:val="auto"/>
                <w:sz w:val="16"/>
                <w:szCs w:val="16"/>
                <w:lang w:eastAsia="en-GB"/>
              </w:rPr>
              <w:t>X</w:t>
            </w:r>
          </w:p>
        </w:tc>
        <w:tc>
          <w:tcPr>
            <w:tcW w:w="973" w:type="dxa"/>
          </w:tcPr>
          <w:p w14:paraId="2BB2C19C" w14:textId="77777777" w:rsidR="00E459A1" w:rsidRPr="00E459A1" w:rsidRDefault="00E459A1" w:rsidP="00E459A1">
            <w:pPr>
              <w:keepNext/>
              <w:keepLines/>
              <w:spacing w:after="0"/>
              <w:jc w:val="center"/>
              <w:rPr>
                <w:rFonts w:ascii="Arial" w:eastAsia="Times New Roman" w:hAnsi="Arial"/>
                <w:color w:val="auto"/>
                <w:sz w:val="16"/>
                <w:szCs w:val="16"/>
                <w:lang w:eastAsia="en-GB"/>
              </w:rPr>
            </w:pPr>
          </w:p>
        </w:tc>
        <w:tc>
          <w:tcPr>
            <w:tcW w:w="1100" w:type="dxa"/>
          </w:tcPr>
          <w:p w14:paraId="03BA5724" w14:textId="77777777" w:rsidR="00E459A1" w:rsidRPr="00E459A1" w:rsidRDefault="00E459A1" w:rsidP="00E459A1">
            <w:pPr>
              <w:keepNext/>
              <w:keepLines/>
              <w:spacing w:after="0"/>
              <w:jc w:val="center"/>
              <w:rPr>
                <w:rFonts w:ascii="Arial" w:eastAsia="Times New Roman" w:hAnsi="Arial"/>
                <w:color w:val="auto"/>
                <w:sz w:val="16"/>
                <w:szCs w:val="16"/>
                <w:lang w:eastAsia="en-GB"/>
              </w:rPr>
            </w:pPr>
          </w:p>
        </w:tc>
        <w:tc>
          <w:tcPr>
            <w:tcW w:w="1100" w:type="dxa"/>
          </w:tcPr>
          <w:p w14:paraId="1EADAEE9" w14:textId="77777777" w:rsidR="00E459A1" w:rsidRPr="00E459A1" w:rsidRDefault="00E459A1" w:rsidP="00E459A1">
            <w:pPr>
              <w:keepNext/>
              <w:keepLines/>
              <w:spacing w:after="0"/>
              <w:jc w:val="center"/>
              <w:rPr>
                <w:rFonts w:ascii="Arial" w:eastAsia="Times New Roman" w:hAnsi="Arial"/>
                <w:color w:val="auto"/>
                <w:sz w:val="16"/>
                <w:szCs w:val="16"/>
                <w:lang w:eastAsia="en-GB"/>
              </w:rPr>
            </w:pPr>
          </w:p>
        </w:tc>
        <w:tc>
          <w:tcPr>
            <w:tcW w:w="1100" w:type="dxa"/>
          </w:tcPr>
          <w:p w14:paraId="081BE848" w14:textId="77777777" w:rsidR="00E459A1" w:rsidRPr="00E459A1" w:rsidRDefault="00E459A1" w:rsidP="00E459A1">
            <w:pPr>
              <w:keepNext/>
              <w:keepLines/>
              <w:spacing w:after="0"/>
              <w:jc w:val="center"/>
              <w:rPr>
                <w:rFonts w:ascii="Arial" w:eastAsia="Times New Roman" w:hAnsi="Arial"/>
                <w:color w:val="auto"/>
                <w:sz w:val="16"/>
                <w:szCs w:val="16"/>
                <w:lang w:eastAsia="en-GB"/>
              </w:rPr>
            </w:pPr>
          </w:p>
        </w:tc>
      </w:tr>
      <w:tr w:rsidR="00E459A1" w:rsidRPr="00E459A1" w14:paraId="0E0DCC0A" w14:textId="77777777" w:rsidTr="008825D2">
        <w:trPr>
          <w:cantSplit/>
          <w:jc w:val="center"/>
        </w:trPr>
        <w:tc>
          <w:tcPr>
            <w:tcW w:w="1038" w:type="dxa"/>
          </w:tcPr>
          <w:p w14:paraId="7D6740CC" w14:textId="77777777" w:rsidR="00E459A1" w:rsidRPr="00E459A1" w:rsidRDefault="00E459A1" w:rsidP="00E459A1">
            <w:pPr>
              <w:keepNext/>
              <w:keepLines/>
              <w:spacing w:after="0"/>
              <w:jc w:val="center"/>
              <w:rPr>
                <w:rFonts w:ascii="Arial" w:eastAsia="SimSun" w:hAnsi="Arial"/>
                <w:b/>
                <w:color w:val="auto"/>
                <w:sz w:val="16"/>
                <w:szCs w:val="16"/>
                <w:lang w:eastAsia="en-GB"/>
              </w:rPr>
            </w:pPr>
            <w:r w:rsidRPr="00E459A1">
              <w:rPr>
                <w:rFonts w:ascii="Arial" w:eastAsia="SimSun" w:hAnsi="Arial" w:hint="eastAsia"/>
                <w:b/>
                <w:color w:val="auto"/>
                <w:sz w:val="16"/>
                <w:szCs w:val="16"/>
                <w:lang w:eastAsia="en-GB"/>
              </w:rPr>
              <w:t>12</w:t>
            </w:r>
          </w:p>
        </w:tc>
        <w:tc>
          <w:tcPr>
            <w:tcW w:w="835" w:type="dxa"/>
          </w:tcPr>
          <w:p w14:paraId="7D2DDEBF" w14:textId="77777777" w:rsidR="00E459A1" w:rsidRPr="00E459A1" w:rsidRDefault="00E459A1" w:rsidP="00E459A1">
            <w:pPr>
              <w:keepNext/>
              <w:keepLines/>
              <w:spacing w:after="0"/>
              <w:jc w:val="center"/>
              <w:rPr>
                <w:rFonts w:ascii="Arial" w:eastAsia="Times New Roman" w:hAnsi="Arial"/>
                <w:color w:val="auto"/>
                <w:sz w:val="16"/>
                <w:szCs w:val="16"/>
                <w:lang w:eastAsia="en-GB"/>
              </w:rPr>
            </w:pPr>
          </w:p>
        </w:tc>
        <w:tc>
          <w:tcPr>
            <w:tcW w:w="864" w:type="dxa"/>
          </w:tcPr>
          <w:p w14:paraId="63C74357" w14:textId="77777777" w:rsidR="00E459A1" w:rsidRPr="00E459A1" w:rsidRDefault="00E459A1" w:rsidP="00E459A1">
            <w:pPr>
              <w:keepNext/>
              <w:keepLines/>
              <w:spacing w:after="0"/>
              <w:jc w:val="center"/>
              <w:rPr>
                <w:rFonts w:ascii="Arial" w:eastAsia="Times New Roman" w:hAnsi="Arial"/>
                <w:color w:val="auto"/>
                <w:sz w:val="16"/>
                <w:szCs w:val="16"/>
                <w:lang w:eastAsia="en-GB"/>
              </w:rPr>
            </w:pPr>
          </w:p>
        </w:tc>
        <w:tc>
          <w:tcPr>
            <w:tcW w:w="909" w:type="dxa"/>
          </w:tcPr>
          <w:p w14:paraId="6E6F477B" w14:textId="77777777" w:rsidR="00E459A1" w:rsidRPr="00E459A1" w:rsidRDefault="00E459A1" w:rsidP="00E459A1">
            <w:pPr>
              <w:keepNext/>
              <w:keepLines/>
              <w:spacing w:after="0"/>
              <w:jc w:val="center"/>
              <w:rPr>
                <w:rFonts w:ascii="Arial" w:eastAsia="SimSun" w:hAnsi="Arial"/>
                <w:color w:val="auto"/>
                <w:sz w:val="16"/>
                <w:szCs w:val="16"/>
                <w:lang w:eastAsia="en-GB"/>
              </w:rPr>
            </w:pPr>
          </w:p>
        </w:tc>
        <w:tc>
          <w:tcPr>
            <w:tcW w:w="927" w:type="dxa"/>
          </w:tcPr>
          <w:p w14:paraId="3E162295" w14:textId="77777777" w:rsidR="00E459A1" w:rsidRPr="00E459A1" w:rsidRDefault="00E459A1" w:rsidP="00E459A1">
            <w:pPr>
              <w:keepNext/>
              <w:keepLines/>
              <w:spacing w:after="0"/>
              <w:jc w:val="center"/>
              <w:rPr>
                <w:rFonts w:ascii="Arial" w:eastAsia="SimSun" w:hAnsi="Arial"/>
                <w:color w:val="auto"/>
                <w:sz w:val="16"/>
                <w:szCs w:val="16"/>
                <w:lang w:eastAsia="en-GB"/>
              </w:rPr>
            </w:pPr>
            <w:r w:rsidRPr="00E459A1">
              <w:rPr>
                <w:rFonts w:ascii="Arial" w:eastAsia="SimSun" w:hAnsi="Arial" w:hint="eastAsia"/>
                <w:color w:val="auto"/>
                <w:sz w:val="16"/>
                <w:szCs w:val="16"/>
                <w:lang w:eastAsia="en-GB"/>
              </w:rPr>
              <w:t>X</w:t>
            </w:r>
          </w:p>
        </w:tc>
        <w:tc>
          <w:tcPr>
            <w:tcW w:w="973" w:type="dxa"/>
          </w:tcPr>
          <w:p w14:paraId="7239935B" w14:textId="77777777" w:rsidR="00E459A1" w:rsidRPr="00E459A1" w:rsidRDefault="00E459A1" w:rsidP="00E459A1">
            <w:pPr>
              <w:keepNext/>
              <w:keepLines/>
              <w:spacing w:after="0"/>
              <w:jc w:val="center"/>
              <w:rPr>
                <w:rFonts w:ascii="Arial" w:eastAsia="Times New Roman" w:hAnsi="Arial"/>
                <w:color w:val="auto"/>
                <w:sz w:val="16"/>
                <w:szCs w:val="16"/>
                <w:lang w:eastAsia="en-GB"/>
              </w:rPr>
            </w:pPr>
          </w:p>
        </w:tc>
        <w:tc>
          <w:tcPr>
            <w:tcW w:w="1100" w:type="dxa"/>
          </w:tcPr>
          <w:p w14:paraId="25D6F31C" w14:textId="77777777" w:rsidR="00E459A1" w:rsidRPr="00E459A1" w:rsidRDefault="00E459A1" w:rsidP="00E459A1">
            <w:pPr>
              <w:keepNext/>
              <w:keepLines/>
              <w:spacing w:after="0"/>
              <w:jc w:val="center"/>
              <w:rPr>
                <w:rFonts w:ascii="Arial" w:eastAsia="Times New Roman" w:hAnsi="Arial"/>
                <w:color w:val="auto"/>
                <w:sz w:val="16"/>
                <w:szCs w:val="16"/>
                <w:lang w:eastAsia="en-GB"/>
              </w:rPr>
            </w:pPr>
          </w:p>
        </w:tc>
        <w:tc>
          <w:tcPr>
            <w:tcW w:w="1100" w:type="dxa"/>
          </w:tcPr>
          <w:p w14:paraId="42394620" w14:textId="77777777" w:rsidR="00E459A1" w:rsidRPr="00E459A1" w:rsidRDefault="00E459A1" w:rsidP="00E459A1">
            <w:pPr>
              <w:keepNext/>
              <w:keepLines/>
              <w:spacing w:after="0"/>
              <w:jc w:val="center"/>
              <w:rPr>
                <w:rFonts w:ascii="Arial" w:eastAsia="Times New Roman" w:hAnsi="Arial"/>
                <w:color w:val="auto"/>
                <w:sz w:val="16"/>
                <w:szCs w:val="16"/>
                <w:lang w:eastAsia="en-GB"/>
              </w:rPr>
            </w:pPr>
          </w:p>
        </w:tc>
        <w:tc>
          <w:tcPr>
            <w:tcW w:w="1100" w:type="dxa"/>
          </w:tcPr>
          <w:p w14:paraId="2A440202" w14:textId="77777777" w:rsidR="00E459A1" w:rsidRPr="00E459A1" w:rsidRDefault="00E459A1" w:rsidP="00E459A1">
            <w:pPr>
              <w:keepNext/>
              <w:keepLines/>
              <w:spacing w:after="0"/>
              <w:jc w:val="center"/>
              <w:rPr>
                <w:rFonts w:ascii="Arial" w:eastAsia="Times New Roman" w:hAnsi="Arial"/>
                <w:color w:val="auto"/>
                <w:sz w:val="16"/>
                <w:szCs w:val="16"/>
                <w:lang w:eastAsia="en-GB"/>
              </w:rPr>
            </w:pPr>
          </w:p>
        </w:tc>
      </w:tr>
      <w:tr w:rsidR="00E459A1" w:rsidRPr="00E459A1" w14:paraId="4ACD25CE" w14:textId="77777777" w:rsidTr="008825D2">
        <w:trPr>
          <w:cantSplit/>
          <w:jc w:val="center"/>
        </w:trPr>
        <w:tc>
          <w:tcPr>
            <w:tcW w:w="1038" w:type="dxa"/>
          </w:tcPr>
          <w:p w14:paraId="42594FC8" w14:textId="77777777" w:rsidR="00E459A1" w:rsidRPr="00E459A1" w:rsidRDefault="00E459A1" w:rsidP="00E459A1">
            <w:pPr>
              <w:keepNext/>
              <w:keepLines/>
              <w:spacing w:after="0"/>
              <w:jc w:val="center"/>
              <w:rPr>
                <w:rFonts w:ascii="Arial" w:eastAsia="SimSun" w:hAnsi="Arial"/>
                <w:b/>
                <w:color w:val="auto"/>
                <w:sz w:val="16"/>
                <w:szCs w:val="16"/>
                <w:lang w:eastAsia="en-GB"/>
              </w:rPr>
            </w:pPr>
            <w:r w:rsidRPr="00E459A1">
              <w:rPr>
                <w:rFonts w:ascii="Arial" w:eastAsia="SimSun" w:hAnsi="Arial" w:hint="eastAsia"/>
                <w:b/>
                <w:color w:val="auto"/>
                <w:sz w:val="16"/>
                <w:szCs w:val="16"/>
                <w:lang w:eastAsia="en-GB"/>
              </w:rPr>
              <w:t>13</w:t>
            </w:r>
          </w:p>
        </w:tc>
        <w:tc>
          <w:tcPr>
            <w:tcW w:w="835" w:type="dxa"/>
          </w:tcPr>
          <w:p w14:paraId="775695AD" w14:textId="77777777" w:rsidR="00E459A1" w:rsidRPr="00E459A1" w:rsidRDefault="00E459A1" w:rsidP="00E459A1">
            <w:pPr>
              <w:keepNext/>
              <w:keepLines/>
              <w:spacing w:after="0"/>
              <w:jc w:val="center"/>
              <w:rPr>
                <w:rFonts w:ascii="Arial" w:eastAsia="Times New Roman" w:hAnsi="Arial"/>
                <w:color w:val="auto"/>
                <w:sz w:val="16"/>
                <w:szCs w:val="16"/>
                <w:lang w:eastAsia="en-GB"/>
              </w:rPr>
            </w:pPr>
          </w:p>
        </w:tc>
        <w:tc>
          <w:tcPr>
            <w:tcW w:w="864" w:type="dxa"/>
          </w:tcPr>
          <w:p w14:paraId="4FB90EE0" w14:textId="77777777" w:rsidR="00E459A1" w:rsidRPr="00E459A1" w:rsidRDefault="00E459A1" w:rsidP="00E459A1">
            <w:pPr>
              <w:keepNext/>
              <w:keepLines/>
              <w:spacing w:after="0"/>
              <w:jc w:val="center"/>
              <w:rPr>
                <w:rFonts w:ascii="Arial" w:eastAsia="Times New Roman" w:hAnsi="Arial"/>
                <w:color w:val="auto"/>
                <w:sz w:val="16"/>
                <w:szCs w:val="16"/>
                <w:lang w:eastAsia="en-GB"/>
              </w:rPr>
            </w:pPr>
          </w:p>
        </w:tc>
        <w:tc>
          <w:tcPr>
            <w:tcW w:w="909" w:type="dxa"/>
          </w:tcPr>
          <w:p w14:paraId="097C7920" w14:textId="77777777" w:rsidR="00E459A1" w:rsidRPr="00E459A1" w:rsidRDefault="00E459A1" w:rsidP="00E459A1">
            <w:pPr>
              <w:keepNext/>
              <w:keepLines/>
              <w:spacing w:after="0"/>
              <w:jc w:val="center"/>
              <w:rPr>
                <w:rFonts w:ascii="Arial" w:eastAsia="SimSun" w:hAnsi="Arial"/>
                <w:color w:val="auto"/>
                <w:sz w:val="16"/>
                <w:szCs w:val="16"/>
                <w:lang w:eastAsia="en-GB"/>
              </w:rPr>
            </w:pPr>
          </w:p>
        </w:tc>
        <w:tc>
          <w:tcPr>
            <w:tcW w:w="927" w:type="dxa"/>
          </w:tcPr>
          <w:p w14:paraId="073F7AA0" w14:textId="77777777" w:rsidR="00E459A1" w:rsidRPr="00E459A1" w:rsidRDefault="00E459A1" w:rsidP="00E459A1">
            <w:pPr>
              <w:keepNext/>
              <w:keepLines/>
              <w:spacing w:after="0"/>
              <w:jc w:val="center"/>
              <w:rPr>
                <w:rFonts w:ascii="Arial" w:eastAsia="SimSun" w:hAnsi="Arial"/>
                <w:color w:val="auto"/>
                <w:sz w:val="16"/>
                <w:szCs w:val="16"/>
                <w:lang w:eastAsia="en-GB"/>
              </w:rPr>
            </w:pPr>
            <w:r w:rsidRPr="00E459A1">
              <w:rPr>
                <w:rFonts w:ascii="Arial" w:eastAsia="SimSun" w:hAnsi="Arial" w:hint="eastAsia"/>
                <w:color w:val="auto"/>
                <w:sz w:val="16"/>
                <w:szCs w:val="16"/>
                <w:lang w:eastAsia="en-GB"/>
              </w:rPr>
              <w:t>X</w:t>
            </w:r>
          </w:p>
        </w:tc>
        <w:tc>
          <w:tcPr>
            <w:tcW w:w="973" w:type="dxa"/>
          </w:tcPr>
          <w:p w14:paraId="294FEFDE" w14:textId="77777777" w:rsidR="00E459A1" w:rsidRPr="00E459A1" w:rsidRDefault="00E459A1" w:rsidP="00E459A1">
            <w:pPr>
              <w:keepNext/>
              <w:keepLines/>
              <w:spacing w:after="0"/>
              <w:jc w:val="center"/>
              <w:rPr>
                <w:rFonts w:ascii="Arial" w:eastAsia="Times New Roman" w:hAnsi="Arial"/>
                <w:color w:val="auto"/>
                <w:sz w:val="16"/>
                <w:szCs w:val="16"/>
                <w:lang w:eastAsia="en-GB"/>
              </w:rPr>
            </w:pPr>
          </w:p>
        </w:tc>
        <w:tc>
          <w:tcPr>
            <w:tcW w:w="1100" w:type="dxa"/>
          </w:tcPr>
          <w:p w14:paraId="7AB1E3C6" w14:textId="77777777" w:rsidR="00E459A1" w:rsidRPr="00E459A1" w:rsidRDefault="00E459A1" w:rsidP="00E459A1">
            <w:pPr>
              <w:keepNext/>
              <w:keepLines/>
              <w:spacing w:after="0"/>
              <w:jc w:val="center"/>
              <w:rPr>
                <w:rFonts w:ascii="Arial" w:eastAsia="Times New Roman" w:hAnsi="Arial"/>
                <w:color w:val="auto"/>
                <w:sz w:val="16"/>
                <w:szCs w:val="16"/>
                <w:lang w:eastAsia="en-GB"/>
              </w:rPr>
            </w:pPr>
          </w:p>
        </w:tc>
        <w:tc>
          <w:tcPr>
            <w:tcW w:w="1100" w:type="dxa"/>
          </w:tcPr>
          <w:p w14:paraId="157C11C0" w14:textId="77777777" w:rsidR="00E459A1" w:rsidRPr="00E459A1" w:rsidRDefault="00E459A1" w:rsidP="00E459A1">
            <w:pPr>
              <w:keepNext/>
              <w:keepLines/>
              <w:spacing w:after="0"/>
              <w:jc w:val="center"/>
              <w:rPr>
                <w:rFonts w:ascii="Arial" w:eastAsia="Times New Roman" w:hAnsi="Arial"/>
                <w:color w:val="auto"/>
                <w:sz w:val="16"/>
                <w:szCs w:val="16"/>
                <w:lang w:eastAsia="en-GB"/>
              </w:rPr>
            </w:pPr>
          </w:p>
        </w:tc>
        <w:tc>
          <w:tcPr>
            <w:tcW w:w="1100" w:type="dxa"/>
          </w:tcPr>
          <w:p w14:paraId="53C1BF1A" w14:textId="77777777" w:rsidR="00E459A1" w:rsidRPr="00E459A1" w:rsidRDefault="00E459A1" w:rsidP="00E459A1">
            <w:pPr>
              <w:keepNext/>
              <w:keepLines/>
              <w:spacing w:after="0"/>
              <w:jc w:val="center"/>
              <w:rPr>
                <w:rFonts w:ascii="Arial" w:eastAsia="Times New Roman" w:hAnsi="Arial"/>
                <w:color w:val="auto"/>
                <w:sz w:val="16"/>
                <w:szCs w:val="16"/>
                <w:lang w:eastAsia="en-GB"/>
              </w:rPr>
            </w:pPr>
          </w:p>
        </w:tc>
      </w:tr>
      <w:tr w:rsidR="00E459A1" w:rsidRPr="00E459A1" w14:paraId="7F16FD10" w14:textId="77777777" w:rsidTr="008825D2">
        <w:trPr>
          <w:cantSplit/>
          <w:jc w:val="center"/>
        </w:trPr>
        <w:tc>
          <w:tcPr>
            <w:tcW w:w="1038" w:type="dxa"/>
          </w:tcPr>
          <w:p w14:paraId="3B30361D" w14:textId="77777777" w:rsidR="00E459A1" w:rsidRPr="00E459A1" w:rsidRDefault="00E459A1" w:rsidP="00E459A1">
            <w:pPr>
              <w:keepNext/>
              <w:keepLines/>
              <w:spacing w:after="0"/>
              <w:jc w:val="center"/>
              <w:rPr>
                <w:rFonts w:ascii="Arial" w:eastAsia="SimSun" w:hAnsi="Arial"/>
                <w:b/>
                <w:color w:val="auto"/>
                <w:sz w:val="16"/>
                <w:szCs w:val="16"/>
                <w:lang w:eastAsia="en-GB"/>
              </w:rPr>
            </w:pPr>
            <w:r w:rsidRPr="00E459A1">
              <w:rPr>
                <w:rFonts w:ascii="Arial" w:eastAsia="SimSun" w:hAnsi="Arial" w:hint="eastAsia"/>
                <w:b/>
                <w:color w:val="auto"/>
                <w:sz w:val="16"/>
                <w:szCs w:val="16"/>
                <w:lang w:eastAsia="en-GB"/>
              </w:rPr>
              <w:t>14</w:t>
            </w:r>
          </w:p>
        </w:tc>
        <w:tc>
          <w:tcPr>
            <w:tcW w:w="835" w:type="dxa"/>
          </w:tcPr>
          <w:p w14:paraId="4398CE0D" w14:textId="77777777" w:rsidR="00E459A1" w:rsidRPr="00E459A1" w:rsidRDefault="00E459A1" w:rsidP="00E459A1">
            <w:pPr>
              <w:keepNext/>
              <w:keepLines/>
              <w:spacing w:after="0"/>
              <w:jc w:val="center"/>
              <w:rPr>
                <w:rFonts w:ascii="Arial" w:eastAsia="Times New Roman" w:hAnsi="Arial"/>
                <w:color w:val="auto"/>
                <w:sz w:val="16"/>
                <w:szCs w:val="16"/>
                <w:lang w:eastAsia="en-GB"/>
              </w:rPr>
            </w:pPr>
          </w:p>
        </w:tc>
        <w:tc>
          <w:tcPr>
            <w:tcW w:w="864" w:type="dxa"/>
          </w:tcPr>
          <w:p w14:paraId="5825A88E" w14:textId="77777777" w:rsidR="00E459A1" w:rsidRPr="00E459A1" w:rsidRDefault="00E459A1" w:rsidP="00E459A1">
            <w:pPr>
              <w:keepNext/>
              <w:keepLines/>
              <w:spacing w:after="0"/>
              <w:jc w:val="center"/>
              <w:rPr>
                <w:rFonts w:ascii="Arial" w:eastAsia="Times New Roman" w:hAnsi="Arial"/>
                <w:color w:val="auto"/>
                <w:sz w:val="16"/>
                <w:szCs w:val="16"/>
                <w:lang w:eastAsia="en-GB"/>
              </w:rPr>
            </w:pPr>
          </w:p>
        </w:tc>
        <w:tc>
          <w:tcPr>
            <w:tcW w:w="909" w:type="dxa"/>
          </w:tcPr>
          <w:p w14:paraId="37C035A4" w14:textId="77777777" w:rsidR="00E459A1" w:rsidRPr="00E459A1" w:rsidRDefault="00E459A1" w:rsidP="00E459A1">
            <w:pPr>
              <w:keepNext/>
              <w:keepLines/>
              <w:spacing w:after="0"/>
              <w:jc w:val="center"/>
              <w:rPr>
                <w:rFonts w:ascii="Arial" w:eastAsia="SimSun" w:hAnsi="Arial"/>
                <w:color w:val="auto"/>
                <w:sz w:val="16"/>
                <w:szCs w:val="16"/>
                <w:lang w:eastAsia="en-GB"/>
              </w:rPr>
            </w:pPr>
          </w:p>
        </w:tc>
        <w:tc>
          <w:tcPr>
            <w:tcW w:w="927" w:type="dxa"/>
          </w:tcPr>
          <w:p w14:paraId="63D69730" w14:textId="77777777" w:rsidR="00E459A1" w:rsidRPr="00E459A1" w:rsidRDefault="00E459A1" w:rsidP="00E459A1">
            <w:pPr>
              <w:keepNext/>
              <w:keepLines/>
              <w:spacing w:after="0"/>
              <w:jc w:val="center"/>
              <w:rPr>
                <w:rFonts w:ascii="Arial" w:eastAsia="SimSun" w:hAnsi="Arial"/>
                <w:color w:val="auto"/>
                <w:sz w:val="16"/>
                <w:szCs w:val="16"/>
                <w:lang w:eastAsia="en-GB"/>
              </w:rPr>
            </w:pPr>
          </w:p>
        </w:tc>
        <w:tc>
          <w:tcPr>
            <w:tcW w:w="973" w:type="dxa"/>
          </w:tcPr>
          <w:p w14:paraId="3A72F8A2" w14:textId="77777777" w:rsidR="00E459A1" w:rsidRPr="00E459A1" w:rsidRDefault="00E459A1" w:rsidP="00E459A1">
            <w:pPr>
              <w:keepNext/>
              <w:keepLines/>
              <w:spacing w:after="0"/>
              <w:jc w:val="center"/>
              <w:rPr>
                <w:rFonts w:ascii="Arial" w:eastAsia="Times New Roman" w:hAnsi="Arial"/>
                <w:color w:val="auto"/>
                <w:sz w:val="16"/>
                <w:szCs w:val="16"/>
                <w:lang w:eastAsia="en-GB"/>
              </w:rPr>
            </w:pPr>
          </w:p>
        </w:tc>
        <w:tc>
          <w:tcPr>
            <w:tcW w:w="1100" w:type="dxa"/>
          </w:tcPr>
          <w:p w14:paraId="67B943C7" w14:textId="77777777" w:rsidR="00E459A1" w:rsidRPr="00E459A1" w:rsidRDefault="00E459A1" w:rsidP="00E459A1">
            <w:pPr>
              <w:keepNext/>
              <w:keepLines/>
              <w:spacing w:after="0"/>
              <w:jc w:val="center"/>
              <w:rPr>
                <w:rFonts w:ascii="Arial" w:eastAsia="SimSun" w:hAnsi="Arial"/>
                <w:color w:val="auto"/>
                <w:sz w:val="16"/>
                <w:szCs w:val="16"/>
                <w:lang w:eastAsia="en-GB"/>
              </w:rPr>
            </w:pPr>
            <w:r w:rsidRPr="00E459A1">
              <w:rPr>
                <w:rFonts w:ascii="Arial" w:eastAsia="SimSun" w:hAnsi="Arial" w:hint="eastAsia"/>
                <w:color w:val="auto"/>
                <w:sz w:val="16"/>
                <w:szCs w:val="16"/>
                <w:lang w:eastAsia="en-GB"/>
              </w:rPr>
              <w:t>X</w:t>
            </w:r>
          </w:p>
        </w:tc>
        <w:tc>
          <w:tcPr>
            <w:tcW w:w="1100" w:type="dxa"/>
          </w:tcPr>
          <w:p w14:paraId="496A1CD5" w14:textId="77777777" w:rsidR="00E459A1" w:rsidRPr="00E459A1" w:rsidRDefault="00E459A1" w:rsidP="00E459A1">
            <w:pPr>
              <w:keepNext/>
              <w:keepLines/>
              <w:spacing w:after="0"/>
              <w:jc w:val="center"/>
              <w:rPr>
                <w:rFonts w:ascii="Arial" w:eastAsia="Times New Roman" w:hAnsi="Arial"/>
                <w:color w:val="auto"/>
                <w:sz w:val="16"/>
                <w:szCs w:val="16"/>
                <w:lang w:eastAsia="en-GB"/>
              </w:rPr>
            </w:pPr>
          </w:p>
        </w:tc>
        <w:tc>
          <w:tcPr>
            <w:tcW w:w="1100" w:type="dxa"/>
          </w:tcPr>
          <w:p w14:paraId="06E0F4AB" w14:textId="77777777" w:rsidR="00E459A1" w:rsidRPr="00E459A1" w:rsidRDefault="00E459A1" w:rsidP="00E459A1">
            <w:pPr>
              <w:keepNext/>
              <w:keepLines/>
              <w:spacing w:after="0"/>
              <w:jc w:val="center"/>
              <w:rPr>
                <w:rFonts w:ascii="Arial" w:eastAsia="Times New Roman" w:hAnsi="Arial"/>
                <w:color w:val="auto"/>
                <w:sz w:val="16"/>
                <w:szCs w:val="16"/>
                <w:lang w:eastAsia="en-GB"/>
              </w:rPr>
            </w:pPr>
          </w:p>
        </w:tc>
      </w:tr>
      <w:tr w:rsidR="00E459A1" w:rsidRPr="00E459A1" w14:paraId="289B07A3" w14:textId="77777777" w:rsidTr="008825D2">
        <w:trPr>
          <w:cantSplit/>
          <w:jc w:val="center"/>
        </w:trPr>
        <w:tc>
          <w:tcPr>
            <w:tcW w:w="1038" w:type="dxa"/>
          </w:tcPr>
          <w:p w14:paraId="2FF750D0" w14:textId="77777777" w:rsidR="00E459A1" w:rsidRPr="00E459A1" w:rsidRDefault="00E459A1" w:rsidP="00E459A1">
            <w:pPr>
              <w:keepNext/>
              <w:keepLines/>
              <w:spacing w:after="0"/>
              <w:jc w:val="center"/>
              <w:rPr>
                <w:rFonts w:ascii="Arial" w:eastAsia="SimSun" w:hAnsi="Arial"/>
                <w:b/>
                <w:color w:val="auto"/>
                <w:sz w:val="16"/>
                <w:szCs w:val="16"/>
                <w:lang w:eastAsia="en-GB"/>
              </w:rPr>
            </w:pPr>
            <w:r w:rsidRPr="00E459A1">
              <w:rPr>
                <w:rFonts w:ascii="Arial" w:eastAsia="SimSun" w:hAnsi="Arial" w:hint="eastAsia"/>
                <w:b/>
                <w:color w:val="auto"/>
                <w:sz w:val="16"/>
                <w:szCs w:val="16"/>
                <w:lang w:eastAsia="en-GB"/>
              </w:rPr>
              <w:t>15</w:t>
            </w:r>
          </w:p>
        </w:tc>
        <w:tc>
          <w:tcPr>
            <w:tcW w:w="835" w:type="dxa"/>
          </w:tcPr>
          <w:p w14:paraId="3DE41B19" w14:textId="77777777" w:rsidR="00E459A1" w:rsidRPr="00E459A1" w:rsidRDefault="00E459A1" w:rsidP="00E459A1">
            <w:pPr>
              <w:keepNext/>
              <w:keepLines/>
              <w:spacing w:after="0"/>
              <w:jc w:val="center"/>
              <w:rPr>
                <w:rFonts w:ascii="Arial" w:eastAsia="Times New Roman" w:hAnsi="Arial"/>
                <w:color w:val="auto"/>
                <w:sz w:val="16"/>
                <w:szCs w:val="16"/>
                <w:lang w:eastAsia="en-GB"/>
              </w:rPr>
            </w:pPr>
          </w:p>
        </w:tc>
        <w:tc>
          <w:tcPr>
            <w:tcW w:w="864" w:type="dxa"/>
          </w:tcPr>
          <w:p w14:paraId="72F05842" w14:textId="77777777" w:rsidR="00E459A1" w:rsidRPr="00E459A1" w:rsidRDefault="00E459A1" w:rsidP="00E459A1">
            <w:pPr>
              <w:keepNext/>
              <w:keepLines/>
              <w:spacing w:after="0"/>
              <w:jc w:val="center"/>
              <w:rPr>
                <w:rFonts w:ascii="Arial" w:eastAsia="Times New Roman" w:hAnsi="Arial"/>
                <w:color w:val="auto"/>
                <w:sz w:val="16"/>
                <w:szCs w:val="16"/>
                <w:lang w:eastAsia="en-GB"/>
              </w:rPr>
            </w:pPr>
          </w:p>
        </w:tc>
        <w:tc>
          <w:tcPr>
            <w:tcW w:w="909" w:type="dxa"/>
          </w:tcPr>
          <w:p w14:paraId="0976D570" w14:textId="77777777" w:rsidR="00E459A1" w:rsidRPr="00E459A1" w:rsidRDefault="00E459A1" w:rsidP="00E459A1">
            <w:pPr>
              <w:keepNext/>
              <w:keepLines/>
              <w:spacing w:after="0"/>
              <w:jc w:val="center"/>
              <w:rPr>
                <w:rFonts w:ascii="Arial" w:eastAsia="SimSun" w:hAnsi="Arial"/>
                <w:color w:val="auto"/>
                <w:sz w:val="16"/>
                <w:szCs w:val="16"/>
                <w:lang w:eastAsia="en-GB"/>
              </w:rPr>
            </w:pPr>
          </w:p>
        </w:tc>
        <w:tc>
          <w:tcPr>
            <w:tcW w:w="927" w:type="dxa"/>
          </w:tcPr>
          <w:p w14:paraId="2EE6EE19" w14:textId="77777777" w:rsidR="00E459A1" w:rsidRPr="00E459A1" w:rsidRDefault="00E459A1" w:rsidP="00E459A1">
            <w:pPr>
              <w:keepNext/>
              <w:keepLines/>
              <w:spacing w:after="0"/>
              <w:jc w:val="center"/>
              <w:rPr>
                <w:rFonts w:ascii="Arial" w:eastAsia="SimSun" w:hAnsi="Arial"/>
                <w:color w:val="auto"/>
                <w:sz w:val="16"/>
                <w:szCs w:val="16"/>
                <w:lang w:eastAsia="en-GB"/>
              </w:rPr>
            </w:pPr>
          </w:p>
        </w:tc>
        <w:tc>
          <w:tcPr>
            <w:tcW w:w="973" w:type="dxa"/>
          </w:tcPr>
          <w:p w14:paraId="6C4908B3" w14:textId="77777777" w:rsidR="00E459A1" w:rsidRPr="00E459A1" w:rsidRDefault="00E459A1" w:rsidP="00E459A1">
            <w:pPr>
              <w:keepNext/>
              <w:keepLines/>
              <w:spacing w:after="0"/>
              <w:jc w:val="center"/>
              <w:rPr>
                <w:rFonts w:ascii="Arial" w:eastAsia="Times New Roman" w:hAnsi="Arial"/>
                <w:color w:val="auto"/>
                <w:sz w:val="16"/>
                <w:szCs w:val="16"/>
                <w:lang w:eastAsia="en-GB"/>
              </w:rPr>
            </w:pPr>
          </w:p>
        </w:tc>
        <w:tc>
          <w:tcPr>
            <w:tcW w:w="1100" w:type="dxa"/>
          </w:tcPr>
          <w:p w14:paraId="48DFB024" w14:textId="77777777" w:rsidR="00E459A1" w:rsidRPr="00E459A1" w:rsidRDefault="00E459A1" w:rsidP="00E459A1">
            <w:pPr>
              <w:keepNext/>
              <w:keepLines/>
              <w:spacing w:after="0"/>
              <w:jc w:val="center"/>
              <w:rPr>
                <w:rFonts w:ascii="Arial" w:eastAsia="SimSun" w:hAnsi="Arial"/>
                <w:color w:val="auto"/>
                <w:sz w:val="16"/>
                <w:szCs w:val="16"/>
                <w:lang w:eastAsia="en-GB"/>
              </w:rPr>
            </w:pPr>
            <w:r w:rsidRPr="00E459A1">
              <w:rPr>
                <w:rFonts w:ascii="Arial" w:eastAsia="SimSun" w:hAnsi="Arial" w:hint="eastAsia"/>
                <w:color w:val="auto"/>
                <w:sz w:val="16"/>
                <w:szCs w:val="16"/>
                <w:lang w:eastAsia="en-GB"/>
              </w:rPr>
              <w:t>X</w:t>
            </w:r>
          </w:p>
        </w:tc>
        <w:tc>
          <w:tcPr>
            <w:tcW w:w="1100" w:type="dxa"/>
          </w:tcPr>
          <w:p w14:paraId="48752B52" w14:textId="77777777" w:rsidR="00E459A1" w:rsidRPr="00E459A1" w:rsidRDefault="00E459A1" w:rsidP="00E459A1">
            <w:pPr>
              <w:keepNext/>
              <w:keepLines/>
              <w:spacing w:after="0"/>
              <w:jc w:val="center"/>
              <w:rPr>
                <w:rFonts w:ascii="Arial" w:eastAsia="Times New Roman" w:hAnsi="Arial"/>
                <w:color w:val="auto"/>
                <w:sz w:val="16"/>
                <w:szCs w:val="16"/>
                <w:lang w:eastAsia="en-GB"/>
              </w:rPr>
            </w:pPr>
          </w:p>
        </w:tc>
        <w:tc>
          <w:tcPr>
            <w:tcW w:w="1100" w:type="dxa"/>
          </w:tcPr>
          <w:p w14:paraId="520BC540" w14:textId="77777777" w:rsidR="00E459A1" w:rsidRPr="00E459A1" w:rsidRDefault="00E459A1" w:rsidP="00E459A1">
            <w:pPr>
              <w:keepNext/>
              <w:keepLines/>
              <w:spacing w:after="0"/>
              <w:jc w:val="center"/>
              <w:rPr>
                <w:rFonts w:ascii="Arial" w:eastAsia="Times New Roman" w:hAnsi="Arial"/>
                <w:color w:val="auto"/>
                <w:sz w:val="16"/>
                <w:szCs w:val="16"/>
                <w:lang w:eastAsia="en-GB"/>
              </w:rPr>
            </w:pPr>
          </w:p>
        </w:tc>
      </w:tr>
      <w:tr w:rsidR="00E459A1" w:rsidRPr="00E459A1" w14:paraId="7318F8A1" w14:textId="77777777" w:rsidTr="008825D2">
        <w:trPr>
          <w:cantSplit/>
          <w:jc w:val="center"/>
        </w:trPr>
        <w:tc>
          <w:tcPr>
            <w:tcW w:w="1038" w:type="dxa"/>
          </w:tcPr>
          <w:p w14:paraId="5E80B475" w14:textId="77777777" w:rsidR="00E459A1" w:rsidRPr="00E459A1" w:rsidRDefault="00E459A1" w:rsidP="00E459A1">
            <w:pPr>
              <w:keepNext/>
              <w:keepLines/>
              <w:spacing w:after="0"/>
              <w:jc w:val="center"/>
              <w:rPr>
                <w:rFonts w:ascii="Arial" w:eastAsia="SimSun" w:hAnsi="Arial"/>
                <w:b/>
                <w:color w:val="auto"/>
                <w:sz w:val="16"/>
                <w:szCs w:val="16"/>
                <w:lang w:eastAsia="en-GB"/>
              </w:rPr>
            </w:pPr>
            <w:r w:rsidRPr="00E459A1">
              <w:rPr>
                <w:rFonts w:ascii="Arial" w:eastAsia="SimSun" w:hAnsi="Arial" w:hint="eastAsia"/>
                <w:b/>
                <w:color w:val="auto"/>
                <w:sz w:val="16"/>
                <w:szCs w:val="16"/>
                <w:lang w:eastAsia="en-GB"/>
              </w:rPr>
              <w:t>16</w:t>
            </w:r>
          </w:p>
        </w:tc>
        <w:tc>
          <w:tcPr>
            <w:tcW w:w="835" w:type="dxa"/>
          </w:tcPr>
          <w:p w14:paraId="0A97C7D8" w14:textId="77777777" w:rsidR="00E459A1" w:rsidRPr="00E459A1" w:rsidRDefault="00E459A1" w:rsidP="00E459A1">
            <w:pPr>
              <w:keepNext/>
              <w:keepLines/>
              <w:spacing w:after="0"/>
              <w:jc w:val="center"/>
              <w:rPr>
                <w:rFonts w:ascii="Arial" w:eastAsia="Times New Roman" w:hAnsi="Arial"/>
                <w:color w:val="auto"/>
                <w:sz w:val="16"/>
                <w:szCs w:val="16"/>
                <w:lang w:eastAsia="en-GB"/>
              </w:rPr>
            </w:pPr>
          </w:p>
        </w:tc>
        <w:tc>
          <w:tcPr>
            <w:tcW w:w="864" w:type="dxa"/>
          </w:tcPr>
          <w:p w14:paraId="7BDA6D0D" w14:textId="77777777" w:rsidR="00E459A1" w:rsidRPr="00E459A1" w:rsidRDefault="00E459A1" w:rsidP="00E459A1">
            <w:pPr>
              <w:keepNext/>
              <w:keepLines/>
              <w:spacing w:after="0"/>
              <w:jc w:val="center"/>
              <w:rPr>
                <w:rFonts w:ascii="Arial" w:eastAsia="Times New Roman" w:hAnsi="Arial"/>
                <w:color w:val="auto"/>
                <w:sz w:val="16"/>
                <w:szCs w:val="16"/>
                <w:lang w:eastAsia="en-GB"/>
              </w:rPr>
            </w:pPr>
          </w:p>
        </w:tc>
        <w:tc>
          <w:tcPr>
            <w:tcW w:w="909" w:type="dxa"/>
          </w:tcPr>
          <w:p w14:paraId="059685C9" w14:textId="77777777" w:rsidR="00E459A1" w:rsidRPr="00E459A1" w:rsidRDefault="00E459A1" w:rsidP="00E459A1">
            <w:pPr>
              <w:keepNext/>
              <w:keepLines/>
              <w:spacing w:after="0"/>
              <w:jc w:val="center"/>
              <w:rPr>
                <w:rFonts w:ascii="Arial" w:eastAsia="SimSun" w:hAnsi="Arial"/>
                <w:color w:val="auto"/>
                <w:sz w:val="16"/>
                <w:szCs w:val="16"/>
                <w:lang w:eastAsia="en-GB"/>
              </w:rPr>
            </w:pPr>
          </w:p>
        </w:tc>
        <w:tc>
          <w:tcPr>
            <w:tcW w:w="927" w:type="dxa"/>
          </w:tcPr>
          <w:p w14:paraId="7A971F72" w14:textId="77777777" w:rsidR="00E459A1" w:rsidRPr="00E459A1" w:rsidRDefault="00E459A1" w:rsidP="00E459A1">
            <w:pPr>
              <w:keepNext/>
              <w:keepLines/>
              <w:spacing w:after="0"/>
              <w:jc w:val="center"/>
              <w:rPr>
                <w:rFonts w:ascii="Arial" w:eastAsia="SimSun" w:hAnsi="Arial"/>
                <w:color w:val="auto"/>
                <w:sz w:val="16"/>
                <w:szCs w:val="16"/>
                <w:lang w:eastAsia="en-GB"/>
              </w:rPr>
            </w:pPr>
          </w:p>
        </w:tc>
        <w:tc>
          <w:tcPr>
            <w:tcW w:w="973" w:type="dxa"/>
          </w:tcPr>
          <w:p w14:paraId="129E57CC" w14:textId="77777777" w:rsidR="00E459A1" w:rsidRPr="00E459A1" w:rsidRDefault="00E459A1" w:rsidP="00E459A1">
            <w:pPr>
              <w:keepNext/>
              <w:keepLines/>
              <w:spacing w:after="0"/>
              <w:jc w:val="center"/>
              <w:rPr>
                <w:rFonts w:ascii="Arial" w:eastAsia="Times New Roman" w:hAnsi="Arial"/>
                <w:color w:val="auto"/>
                <w:sz w:val="16"/>
                <w:szCs w:val="16"/>
                <w:lang w:eastAsia="en-GB"/>
              </w:rPr>
            </w:pPr>
          </w:p>
        </w:tc>
        <w:tc>
          <w:tcPr>
            <w:tcW w:w="1100" w:type="dxa"/>
          </w:tcPr>
          <w:p w14:paraId="5F9AD87E" w14:textId="77777777" w:rsidR="00E459A1" w:rsidRPr="00E459A1" w:rsidRDefault="00E459A1" w:rsidP="00E459A1">
            <w:pPr>
              <w:keepNext/>
              <w:keepLines/>
              <w:spacing w:after="0"/>
              <w:jc w:val="center"/>
              <w:rPr>
                <w:rFonts w:ascii="Arial" w:eastAsia="SimSun" w:hAnsi="Arial"/>
                <w:color w:val="auto"/>
                <w:sz w:val="16"/>
                <w:szCs w:val="16"/>
                <w:lang w:eastAsia="en-GB"/>
              </w:rPr>
            </w:pPr>
            <w:r w:rsidRPr="00E459A1">
              <w:rPr>
                <w:rFonts w:ascii="Arial" w:eastAsia="SimSun" w:hAnsi="Arial" w:hint="eastAsia"/>
                <w:color w:val="auto"/>
                <w:sz w:val="16"/>
                <w:szCs w:val="16"/>
                <w:lang w:eastAsia="en-GB"/>
              </w:rPr>
              <w:t>X</w:t>
            </w:r>
          </w:p>
        </w:tc>
        <w:tc>
          <w:tcPr>
            <w:tcW w:w="1100" w:type="dxa"/>
          </w:tcPr>
          <w:p w14:paraId="52703A21" w14:textId="77777777" w:rsidR="00E459A1" w:rsidRPr="00E459A1" w:rsidRDefault="00E459A1" w:rsidP="00E459A1">
            <w:pPr>
              <w:keepNext/>
              <w:keepLines/>
              <w:spacing w:after="0"/>
              <w:jc w:val="center"/>
              <w:rPr>
                <w:rFonts w:ascii="Arial" w:eastAsia="Times New Roman" w:hAnsi="Arial"/>
                <w:color w:val="auto"/>
                <w:sz w:val="16"/>
                <w:szCs w:val="16"/>
                <w:lang w:eastAsia="en-GB"/>
              </w:rPr>
            </w:pPr>
          </w:p>
        </w:tc>
        <w:tc>
          <w:tcPr>
            <w:tcW w:w="1100" w:type="dxa"/>
          </w:tcPr>
          <w:p w14:paraId="3672F475" w14:textId="77777777" w:rsidR="00E459A1" w:rsidRPr="00E459A1" w:rsidRDefault="00E459A1" w:rsidP="00E459A1">
            <w:pPr>
              <w:keepNext/>
              <w:keepLines/>
              <w:spacing w:after="0"/>
              <w:jc w:val="center"/>
              <w:rPr>
                <w:rFonts w:ascii="Arial" w:eastAsia="Times New Roman" w:hAnsi="Arial"/>
                <w:color w:val="auto"/>
                <w:sz w:val="16"/>
                <w:szCs w:val="16"/>
                <w:lang w:eastAsia="en-GB"/>
              </w:rPr>
            </w:pPr>
          </w:p>
        </w:tc>
      </w:tr>
      <w:tr w:rsidR="00E459A1" w:rsidRPr="00E459A1" w14:paraId="11D4B29B" w14:textId="77777777" w:rsidTr="008825D2">
        <w:trPr>
          <w:cantSplit/>
          <w:jc w:val="center"/>
        </w:trPr>
        <w:tc>
          <w:tcPr>
            <w:tcW w:w="1038" w:type="dxa"/>
          </w:tcPr>
          <w:p w14:paraId="2007274F" w14:textId="77777777" w:rsidR="00E459A1" w:rsidRPr="00E459A1" w:rsidRDefault="00E459A1" w:rsidP="00E459A1">
            <w:pPr>
              <w:keepNext/>
              <w:keepLines/>
              <w:spacing w:after="0"/>
              <w:jc w:val="center"/>
              <w:rPr>
                <w:rFonts w:ascii="Arial" w:eastAsia="SimSun" w:hAnsi="Arial"/>
                <w:b/>
                <w:color w:val="auto"/>
                <w:sz w:val="16"/>
                <w:szCs w:val="16"/>
                <w:lang w:eastAsia="en-GB"/>
              </w:rPr>
            </w:pPr>
            <w:r w:rsidRPr="00E459A1">
              <w:rPr>
                <w:rFonts w:ascii="Arial" w:eastAsia="SimSun" w:hAnsi="Arial" w:hint="eastAsia"/>
                <w:b/>
                <w:color w:val="auto"/>
                <w:sz w:val="16"/>
                <w:szCs w:val="16"/>
                <w:lang w:eastAsia="en-GB"/>
              </w:rPr>
              <w:t>17</w:t>
            </w:r>
          </w:p>
        </w:tc>
        <w:tc>
          <w:tcPr>
            <w:tcW w:w="835" w:type="dxa"/>
          </w:tcPr>
          <w:p w14:paraId="4D7BCE0D" w14:textId="77777777" w:rsidR="00E459A1" w:rsidRPr="00E459A1" w:rsidRDefault="00E459A1" w:rsidP="00E459A1">
            <w:pPr>
              <w:keepNext/>
              <w:keepLines/>
              <w:spacing w:after="0"/>
              <w:jc w:val="center"/>
              <w:rPr>
                <w:rFonts w:ascii="Arial" w:eastAsia="Times New Roman" w:hAnsi="Arial"/>
                <w:color w:val="auto"/>
                <w:sz w:val="16"/>
                <w:szCs w:val="16"/>
                <w:lang w:eastAsia="en-GB"/>
              </w:rPr>
            </w:pPr>
          </w:p>
        </w:tc>
        <w:tc>
          <w:tcPr>
            <w:tcW w:w="864" w:type="dxa"/>
          </w:tcPr>
          <w:p w14:paraId="219CA616" w14:textId="77777777" w:rsidR="00E459A1" w:rsidRPr="00E459A1" w:rsidRDefault="00E459A1" w:rsidP="00E459A1">
            <w:pPr>
              <w:keepNext/>
              <w:keepLines/>
              <w:spacing w:after="0"/>
              <w:jc w:val="center"/>
              <w:rPr>
                <w:rFonts w:ascii="Arial" w:eastAsia="Times New Roman" w:hAnsi="Arial"/>
                <w:color w:val="auto"/>
                <w:sz w:val="16"/>
                <w:szCs w:val="16"/>
                <w:lang w:eastAsia="en-GB"/>
              </w:rPr>
            </w:pPr>
          </w:p>
        </w:tc>
        <w:tc>
          <w:tcPr>
            <w:tcW w:w="909" w:type="dxa"/>
          </w:tcPr>
          <w:p w14:paraId="119C59E9" w14:textId="77777777" w:rsidR="00E459A1" w:rsidRPr="00E459A1" w:rsidRDefault="00E459A1" w:rsidP="00E459A1">
            <w:pPr>
              <w:keepNext/>
              <w:keepLines/>
              <w:spacing w:after="0"/>
              <w:jc w:val="center"/>
              <w:rPr>
                <w:rFonts w:ascii="Arial" w:eastAsia="SimSun" w:hAnsi="Arial"/>
                <w:color w:val="auto"/>
                <w:sz w:val="16"/>
                <w:szCs w:val="16"/>
                <w:lang w:eastAsia="en-GB"/>
              </w:rPr>
            </w:pPr>
          </w:p>
        </w:tc>
        <w:tc>
          <w:tcPr>
            <w:tcW w:w="927" w:type="dxa"/>
          </w:tcPr>
          <w:p w14:paraId="3631F0CC" w14:textId="77777777" w:rsidR="00E459A1" w:rsidRPr="00E459A1" w:rsidRDefault="00E459A1" w:rsidP="00E459A1">
            <w:pPr>
              <w:keepNext/>
              <w:keepLines/>
              <w:spacing w:after="0"/>
              <w:jc w:val="center"/>
              <w:rPr>
                <w:rFonts w:ascii="Arial" w:eastAsia="SimSun" w:hAnsi="Arial"/>
                <w:color w:val="auto"/>
                <w:sz w:val="16"/>
                <w:szCs w:val="16"/>
                <w:lang w:eastAsia="en-GB"/>
              </w:rPr>
            </w:pPr>
          </w:p>
        </w:tc>
        <w:tc>
          <w:tcPr>
            <w:tcW w:w="973" w:type="dxa"/>
          </w:tcPr>
          <w:p w14:paraId="34EFA1F2" w14:textId="77777777" w:rsidR="00E459A1" w:rsidRPr="00E459A1" w:rsidRDefault="00E459A1" w:rsidP="00E459A1">
            <w:pPr>
              <w:keepNext/>
              <w:keepLines/>
              <w:spacing w:after="0"/>
              <w:jc w:val="center"/>
              <w:rPr>
                <w:rFonts w:ascii="Arial" w:eastAsia="Times New Roman" w:hAnsi="Arial"/>
                <w:color w:val="auto"/>
                <w:sz w:val="16"/>
                <w:szCs w:val="16"/>
                <w:lang w:eastAsia="en-GB"/>
              </w:rPr>
            </w:pPr>
          </w:p>
        </w:tc>
        <w:tc>
          <w:tcPr>
            <w:tcW w:w="1100" w:type="dxa"/>
          </w:tcPr>
          <w:p w14:paraId="6824809A" w14:textId="77777777" w:rsidR="00E459A1" w:rsidRPr="00E459A1" w:rsidRDefault="00E459A1" w:rsidP="00E459A1">
            <w:pPr>
              <w:keepNext/>
              <w:keepLines/>
              <w:spacing w:after="0"/>
              <w:jc w:val="center"/>
              <w:rPr>
                <w:rFonts w:ascii="Arial" w:eastAsia="SimSun" w:hAnsi="Arial"/>
                <w:color w:val="auto"/>
                <w:sz w:val="16"/>
                <w:szCs w:val="16"/>
                <w:lang w:eastAsia="en-GB"/>
              </w:rPr>
            </w:pPr>
          </w:p>
        </w:tc>
        <w:tc>
          <w:tcPr>
            <w:tcW w:w="1100" w:type="dxa"/>
          </w:tcPr>
          <w:p w14:paraId="5B667CEB" w14:textId="77777777" w:rsidR="00E459A1" w:rsidRPr="00E459A1" w:rsidRDefault="00E459A1" w:rsidP="00E459A1">
            <w:pPr>
              <w:keepNext/>
              <w:keepLines/>
              <w:spacing w:after="0"/>
              <w:jc w:val="center"/>
              <w:rPr>
                <w:rFonts w:ascii="Arial" w:eastAsia="Times New Roman" w:hAnsi="Arial"/>
                <w:color w:val="auto"/>
                <w:sz w:val="16"/>
                <w:szCs w:val="16"/>
                <w:lang w:eastAsia="en-GB"/>
              </w:rPr>
            </w:pPr>
          </w:p>
        </w:tc>
        <w:tc>
          <w:tcPr>
            <w:tcW w:w="1100" w:type="dxa"/>
          </w:tcPr>
          <w:p w14:paraId="05D32F92" w14:textId="77777777" w:rsidR="00E459A1" w:rsidRPr="00E459A1" w:rsidRDefault="00E459A1" w:rsidP="00E459A1">
            <w:pPr>
              <w:keepNext/>
              <w:keepLines/>
              <w:spacing w:after="0"/>
              <w:jc w:val="center"/>
              <w:rPr>
                <w:rFonts w:ascii="Arial" w:eastAsia="SimSun" w:hAnsi="Arial"/>
                <w:color w:val="auto"/>
                <w:sz w:val="16"/>
                <w:szCs w:val="16"/>
                <w:lang w:eastAsia="en-GB"/>
              </w:rPr>
            </w:pPr>
            <w:r w:rsidRPr="00E459A1">
              <w:rPr>
                <w:rFonts w:ascii="Arial" w:eastAsia="SimSun" w:hAnsi="Arial" w:hint="eastAsia"/>
                <w:color w:val="auto"/>
                <w:sz w:val="16"/>
                <w:szCs w:val="16"/>
                <w:lang w:eastAsia="en-GB"/>
              </w:rPr>
              <w:t>X</w:t>
            </w:r>
          </w:p>
        </w:tc>
      </w:tr>
      <w:tr w:rsidR="00E459A1" w:rsidRPr="00E459A1" w14:paraId="4EDD11B0" w14:textId="77777777" w:rsidTr="008825D2">
        <w:trPr>
          <w:cantSplit/>
          <w:jc w:val="center"/>
          <w:ins w:id="76" w:author="NTT DOCOMO" w:date="2024-02-16T21:03:00Z"/>
        </w:trPr>
        <w:tc>
          <w:tcPr>
            <w:tcW w:w="1038" w:type="dxa"/>
          </w:tcPr>
          <w:p w14:paraId="1E186F04" w14:textId="0390B180" w:rsidR="00E459A1" w:rsidRPr="00E459A1" w:rsidRDefault="00E459A1" w:rsidP="00E459A1">
            <w:pPr>
              <w:keepNext/>
              <w:keepLines/>
              <w:spacing w:after="0"/>
              <w:jc w:val="center"/>
              <w:rPr>
                <w:ins w:id="77" w:author="NTT DOCOMO" w:date="2024-02-16T21:03:00Z"/>
                <w:rFonts w:ascii="Arial" w:eastAsia="SimSun" w:hAnsi="Arial"/>
                <w:b/>
                <w:color w:val="auto"/>
                <w:sz w:val="16"/>
                <w:szCs w:val="16"/>
                <w:lang w:eastAsia="en-GB"/>
              </w:rPr>
            </w:pPr>
            <w:ins w:id="78" w:author="NTT DOCOMO" w:date="2024-02-16T21:03:00Z">
              <w:r>
                <w:rPr>
                  <w:rFonts w:ascii="Arial" w:eastAsia="游明朝" w:hAnsi="Arial" w:hint="eastAsia"/>
                  <w:b/>
                  <w:color w:val="auto"/>
                  <w:sz w:val="16"/>
                  <w:szCs w:val="16"/>
                </w:rPr>
                <w:t>1</w:t>
              </w:r>
              <w:r>
                <w:rPr>
                  <w:rFonts w:ascii="Arial" w:eastAsia="游明朝" w:hAnsi="Arial"/>
                  <w:b/>
                  <w:color w:val="auto"/>
                  <w:sz w:val="16"/>
                  <w:szCs w:val="16"/>
                </w:rPr>
                <w:t>8</w:t>
              </w:r>
            </w:ins>
          </w:p>
        </w:tc>
        <w:tc>
          <w:tcPr>
            <w:tcW w:w="835" w:type="dxa"/>
          </w:tcPr>
          <w:p w14:paraId="2A67B642" w14:textId="77777777" w:rsidR="00E459A1" w:rsidRPr="00E459A1" w:rsidRDefault="00E459A1" w:rsidP="00E459A1">
            <w:pPr>
              <w:keepNext/>
              <w:keepLines/>
              <w:spacing w:after="0"/>
              <w:jc w:val="center"/>
              <w:rPr>
                <w:ins w:id="79" w:author="NTT DOCOMO" w:date="2024-02-16T21:03:00Z"/>
                <w:rFonts w:ascii="Arial" w:eastAsia="Times New Roman" w:hAnsi="Arial"/>
                <w:color w:val="auto"/>
                <w:sz w:val="16"/>
                <w:szCs w:val="16"/>
                <w:lang w:eastAsia="en-GB"/>
              </w:rPr>
            </w:pPr>
          </w:p>
        </w:tc>
        <w:tc>
          <w:tcPr>
            <w:tcW w:w="864" w:type="dxa"/>
          </w:tcPr>
          <w:p w14:paraId="67C7D897" w14:textId="77777777" w:rsidR="00E459A1" w:rsidRPr="00E459A1" w:rsidRDefault="00E459A1" w:rsidP="00E459A1">
            <w:pPr>
              <w:keepNext/>
              <w:keepLines/>
              <w:spacing w:after="0"/>
              <w:jc w:val="center"/>
              <w:rPr>
                <w:ins w:id="80" w:author="NTT DOCOMO" w:date="2024-02-16T21:03:00Z"/>
                <w:rFonts w:ascii="Arial" w:eastAsia="Times New Roman" w:hAnsi="Arial"/>
                <w:color w:val="auto"/>
                <w:sz w:val="16"/>
                <w:szCs w:val="16"/>
                <w:lang w:eastAsia="en-GB"/>
              </w:rPr>
            </w:pPr>
          </w:p>
        </w:tc>
        <w:tc>
          <w:tcPr>
            <w:tcW w:w="909" w:type="dxa"/>
          </w:tcPr>
          <w:p w14:paraId="78CD1828" w14:textId="77777777" w:rsidR="00E459A1" w:rsidRPr="00E459A1" w:rsidRDefault="00E459A1" w:rsidP="00E459A1">
            <w:pPr>
              <w:keepNext/>
              <w:keepLines/>
              <w:spacing w:after="0"/>
              <w:jc w:val="center"/>
              <w:rPr>
                <w:ins w:id="81" w:author="NTT DOCOMO" w:date="2024-02-16T21:03:00Z"/>
                <w:rFonts w:ascii="Arial" w:eastAsia="SimSun" w:hAnsi="Arial"/>
                <w:color w:val="auto"/>
                <w:sz w:val="16"/>
                <w:szCs w:val="16"/>
                <w:lang w:eastAsia="en-GB"/>
              </w:rPr>
            </w:pPr>
          </w:p>
        </w:tc>
        <w:tc>
          <w:tcPr>
            <w:tcW w:w="927" w:type="dxa"/>
          </w:tcPr>
          <w:p w14:paraId="6F24A7AC" w14:textId="77777777" w:rsidR="00E459A1" w:rsidRPr="00E459A1" w:rsidRDefault="00E459A1" w:rsidP="00E459A1">
            <w:pPr>
              <w:keepNext/>
              <w:keepLines/>
              <w:spacing w:after="0"/>
              <w:jc w:val="center"/>
              <w:rPr>
                <w:ins w:id="82" w:author="NTT DOCOMO" w:date="2024-02-16T21:03:00Z"/>
                <w:rFonts w:ascii="Arial" w:eastAsia="SimSun" w:hAnsi="Arial"/>
                <w:color w:val="auto"/>
                <w:sz w:val="16"/>
                <w:szCs w:val="16"/>
                <w:lang w:eastAsia="en-GB"/>
              </w:rPr>
            </w:pPr>
          </w:p>
        </w:tc>
        <w:tc>
          <w:tcPr>
            <w:tcW w:w="973" w:type="dxa"/>
          </w:tcPr>
          <w:p w14:paraId="6C41561C" w14:textId="77777777" w:rsidR="00E459A1" w:rsidRPr="00E459A1" w:rsidRDefault="00E459A1" w:rsidP="00E459A1">
            <w:pPr>
              <w:keepNext/>
              <w:keepLines/>
              <w:spacing w:after="0"/>
              <w:jc w:val="center"/>
              <w:rPr>
                <w:ins w:id="83" w:author="NTT DOCOMO" w:date="2024-02-16T21:03:00Z"/>
                <w:rFonts w:ascii="Arial" w:eastAsia="Times New Roman" w:hAnsi="Arial"/>
                <w:color w:val="auto"/>
                <w:sz w:val="16"/>
                <w:szCs w:val="16"/>
                <w:lang w:eastAsia="en-GB"/>
              </w:rPr>
            </w:pPr>
          </w:p>
        </w:tc>
        <w:tc>
          <w:tcPr>
            <w:tcW w:w="1100" w:type="dxa"/>
          </w:tcPr>
          <w:p w14:paraId="21916E47" w14:textId="77777777" w:rsidR="00E459A1" w:rsidRPr="00E459A1" w:rsidRDefault="00E459A1" w:rsidP="00E459A1">
            <w:pPr>
              <w:keepNext/>
              <w:keepLines/>
              <w:spacing w:after="0"/>
              <w:jc w:val="center"/>
              <w:rPr>
                <w:ins w:id="84" w:author="NTT DOCOMO" w:date="2024-02-16T21:03:00Z"/>
                <w:rFonts w:ascii="Arial" w:eastAsia="SimSun" w:hAnsi="Arial"/>
                <w:color w:val="auto"/>
                <w:sz w:val="16"/>
                <w:szCs w:val="16"/>
                <w:lang w:eastAsia="en-GB"/>
              </w:rPr>
            </w:pPr>
          </w:p>
        </w:tc>
        <w:tc>
          <w:tcPr>
            <w:tcW w:w="1100" w:type="dxa"/>
          </w:tcPr>
          <w:p w14:paraId="6340683E" w14:textId="77777777" w:rsidR="00E459A1" w:rsidRPr="00E459A1" w:rsidRDefault="00E459A1" w:rsidP="00E459A1">
            <w:pPr>
              <w:keepNext/>
              <w:keepLines/>
              <w:spacing w:after="0"/>
              <w:jc w:val="center"/>
              <w:rPr>
                <w:ins w:id="85" w:author="NTT DOCOMO" w:date="2024-02-16T21:03:00Z"/>
                <w:rFonts w:ascii="Arial" w:eastAsia="Times New Roman" w:hAnsi="Arial"/>
                <w:color w:val="auto"/>
                <w:sz w:val="16"/>
                <w:szCs w:val="16"/>
                <w:lang w:eastAsia="en-GB"/>
              </w:rPr>
            </w:pPr>
          </w:p>
        </w:tc>
        <w:tc>
          <w:tcPr>
            <w:tcW w:w="1100" w:type="dxa"/>
          </w:tcPr>
          <w:p w14:paraId="38EBF32F" w14:textId="0AA89187" w:rsidR="00E459A1" w:rsidRPr="00E459A1" w:rsidRDefault="00E459A1" w:rsidP="00E459A1">
            <w:pPr>
              <w:keepNext/>
              <w:keepLines/>
              <w:spacing w:after="0"/>
              <w:jc w:val="center"/>
              <w:rPr>
                <w:ins w:id="86" w:author="NTT DOCOMO" w:date="2024-02-16T21:03:00Z"/>
                <w:rFonts w:ascii="Arial" w:eastAsia="SimSun" w:hAnsi="Arial"/>
                <w:color w:val="auto"/>
                <w:sz w:val="16"/>
                <w:szCs w:val="16"/>
                <w:lang w:eastAsia="en-GB"/>
              </w:rPr>
            </w:pPr>
            <w:ins w:id="87" w:author="NTT DOCOMO" w:date="2024-02-16T21:03:00Z">
              <w:r>
                <w:rPr>
                  <w:rFonts w:ascii="Arial" w:eastAsia="游明朝" w:hAnsi="Arial" w:hint="eastAsia"/>
                  <w:color w:val="auto"/>
                  <w:sz w:val="16"/>
                  <w:szCs w:val="16"/>
                </w:rPr>
                <w:t>X</w:t>
              </w:r>
            </w:ins>
          </w:p>
        </w:tc>
      </w:tr>
    </w:tbl>
    <w:p w14:paraId="3AF1704C" w14:textId="77777777" w:rsidR="00553D71" w:rsidRPr="0005281D" w:rsidRDefault="00553D71" w:rsidP="0005281D">
      <w:pPr>
        <w:rPr>
          <w:rFonts w:eastAsia="Times New Roman"/>
          <w:color w:val="auto"/>
          <w:lang w:eastAsia="en-GB"/>
        </w:rPr>
      </w:pPr>
    </w:p>
    <w:p w14:paraId="23DCAB2C" w14:textId="2C443913" w:rsidR="008D5CFE" w:rsidRPr="00730844" w:rsidRDefault="008D5CFE" w:rsidP="008D5CFE">
      <w:pPr>
        <w:pBdr>
          <w:top w:val="single" w:sz="4" w:space="1" w:color="auto"/>
          <w:left w:val="single" w:sz="4" w:space="4" w:color="auto"/>
          <w:bottom w:val="single" w:sz="4" w:space="1" w:color="auto"/>
          <w:right w:val="single" w:sz="4" w:space="4" w:color="auto"/>
        </w:pBdr>
        <w:jc w:val="center"/>
        <w:rPr>
          <w:rFonts w:ascii="Arial" w:eastAsia="Arial Unicode MS" w:hAnsi="Arial" w:cs="Arial"/>
          <w:color w:val="FF0000"/>
          <w:sz w:val="32"/>
          <w:szCs w:val="48"/>
        </w:rPr>
      </w:pPr>
      <w:r w:rsidRPr="00730844">
        <w:rPr>
          <w:rFonts w:ascii="Arial" w:eastAsia="Arial Unicode MS" w:hAnsi="Arial" w:cs="Arial"/>
          <w:color w:val="FF0000"/>
          <w:sz w:val="32"/>
          <w:szCs w:val="48"/>
        </w:rPr>
        <w:t>********** Next Change (All new text)</w:t>
      </w:r>
      <w:r w:rsidRPr="00730844">
        <w:rPr>
          <w:rFonts w:ascii="Arial" w:eastAsia="Arial Unicode MS" w:hAnsi="Arial" w:cs="Arial"/>
          <w:color w:val="FF0000"/>
          <w:sz w:val="32"/>
          <w:szCs w:val="48"/>
          <w:lang w:eastAsia="zh-CN"/>
        </w:rPr>
        <w:t xml:space="preserve"> </w:t>
      </w:r>
      <w:r w:rsidRPr="00730844">
        <w:rPr>
          <w:rFonts w:ascii="Arial" w:eastAsia="Arial Unicode MS" w:hAnsi="Arial" w:cs="Arial"/>
          <w:color w:val="FF0000"/>
          <w:sz w:val="32"/>
          <w:szCs w:val="48"/>
        </w:rPr>
        <w:t>**********</w:t>
      </w:r>
    </w:p>
    <w:p w14:paraId="71C287E5" w14:textId="2AFCADDF" w:rsidR="00B035C1" w:rsidRPr="00B035C1" w:rsidRDefault="00B035C1" w:rsidP="00CB2AC4">
      <w:pPr>
        <w:pStyle w:val="2"/>
        <w:rPr>
          <w:lang w:eastAsia="en-GB"/>
        </w:rPr>
      </w:pPr>
      <w:bookmarkStart w:id="88" w:name="_Toc500949097"/>
      <w:bookmarkStart w:id="89" w:name="_Toc92875660"/>
      <w:bookmarkStart w:id="90" w:name="_Toc93070684"/>
      <w:bookmarkStart w:id="91" w:name="_Toc157760687"/>
      <w:bookmarkEnd w:id="12"/>
      <w:r w:rsidRPr="00B035C1">
        <w:rPr>
          <w:lang w:eastAsia="en-GB"/>
        </w:rPr>
        <w:t>6.</w:t>
      </w:r>
      <w:r w:rsidRPr="00B035C1">
        <w:rPr>
          <w:rFonts w:hint="eastAsia"/>
          <w:lang w:eastAsia="en-GB"/>
        </w:rPr>
        <w:t>X</w:t>
      </w:r>
      <w:r w:rsidRPr="00B035C1">
        <w:rPr>
          <w:rFonts w:hint="eastAsia"/>
          <w:lang w:eastAsia="en-GB"/>
        </w:rPr>
        <w:tab/>
      </w:r>
      <w:r w:rsidRPr="00B035C1">
        <w:rPr>
          <w:lang w:eastAsia="en-GB"/>
        </w:rPr>
        <w:t>Solution</w:t>
      </w:r>
      <w:r w:rsidRPr="00B035C1">
        <w:rPr>
          <w:rFonts w:hint="eastAsia"/>
          <w:lang w:eastAsia="en-GB"/>
        </w:rPr>
        <w:t xml:space="preserve"> #</w:t>
      </w:r>
      <w:r w:rsidRPr="00B035C1">
        <w:rPr>
          <w:lang w:eastAsia="en-GB"/>
        </w:rPr>
        <w:t>X:</w:t>
      </w:r>
      <w:bookmarkEnd w:id="88"/>
      <w:bookmarkEnd w:id="89"/>
      <w:bookmarkEnd w:id="90"/>
      <w:bookmarkEnd w:id="91"/>
      <w:r w:rsidR="00EC58FA">
        <w:rPr>
          <w:lang w:eastAsia="en-GB"/>
        </w:rPr>
        <w:t xml:space="preserve"> </w:t>
      </w:r>
      <w:r w:rsidR="00EC58FA" w:rsidRPr="00EC58FA">
        <w:rPr>
          <w:lang w:eastAsia="en-GB"/>
        </w:rPr>
        <w:t>Early capability negotiation for IMS Avatar Communication</w:t>
      </w:r>
    </w:p>
    <w:p w14:paraId="4EE452CD" w14:textId="77777777" w:rsidR="00B035C1" w:rsidRDefault="00B035C1" w:rsidP="00CB2AC4">
      <w:pPr>
        <w:pStyle w:val="3"/>
        <w:rPr>
          <w:lang w:eastAsia="en-GB"/>
        </w:rPr>
      </w:pPr>
      <w:bookmarkStart w:id="92" w:name="_Toc500949099"/>
      <w:bookmarkStart w:id="93" w:name="_Toc92875662"/>
      <w:bookmarkStart w:id="94" w:name="_Toc93070686"/>
      <w:bookmarkStart w:id="95" w:name="_Toc157760688"/>
      <w:r w:rsidRPr="00B035C1">
        <w:rPr>
          <w:lang w:eastAsia="en-GB"/>
        </w:rPr>
        <w:t>6.</w:t>
      </w:r>
      <w:r w:rsidRPr="00B035C1">
        <w:rPr>
          <w:rFonts w:hint="eastAsia"/>
          <w:lang w:eastAsia="en-GB"/>
        </w:rPr>
        <w:t>X</w:t>
      </w:r>
      <w:r w:rsidRPr="00B035C1">
        <w:rPr>
          <w:lang w:eastAsia="en-GB"/>
        </w:rPr>
        <w:t>.1</w:t>
      </w:r>
      <w:r w:rsidRPr="00B035C1">
        <w:rPr>
          <w:rFonts w:hint="eastAsia"/>
          <w:lang w:eastAsia="en-GB"/>
        </w:rPr>
        <w:tab/>
        <w:t>Description</w:t>
      </w:r>
      <w:bookmarkEnd w:id="92"/>
      <w:bookmarkEnd w:id="93"/>
      <w:bookmarkEnd w:id="94"/>
      <w:bookmarkEnd w:id="95"/>
    </w:p>
    <w:p w14:paraId="5AA50401" w14:textId="64ABF53C" w:rsidR="00A06F5F" w:rsidRPr="00A06F5F" w:rsidRDefault="00A06F5F" w:rsidP="00A06F5F">
      <w:pPr>
        <w:pStyle w:val="4"/>
      </w:pPr>
      <w:r w:rsidRPr="00A06F5F">
        <w:t>6.X.1.1</w:t>
      </w:r>
      <w:r w:rsidRPr="00A06F5F">
        <w:tab/>
        <w:t>General</w:t>
      </w:r>
    </w:p>
    <w:p w14:paraId="453FAC73" w14:textId="0AAE1742" w:rsidR="001F3E73" w:rsidRPr="001F3E73" w:rsidRDefault="00A469F7" w:rsidP="00A469F7">
      <w:pPr>
        <w:rPr>
          <w:rFonts w:eastAsia="游明朝"/>
        </w:rPr>
      </w:pPr>
      <w:bookmarkStart w:id="96" w:name="_Toc500949101"/>
      <w:bookmarkStart w:id="97" w:name="_Toc92875663"/>
      <w:bookmarkStart w:id="98" w:name="_Toc93070687"/>
      <w:r w:rsidRPr="00A469F7">
        <w:t>SA4 introduces Avatar Reference Architecture, as shown in clause 7 of TR 26.813, and defines Base Avatar and Animation Data, which are combined and produces Animated Avatar. This solution relies on those SA4 definitions.</w:t>
      </w:r>
    </w:p>
    <w:p w14:paraId="1742525B" w14:textId="2FB08D78" w:rsidR="000471A1" w:rsidRDefault="000471A1" w:rsidP="00B757EE">
      <w:pPr>
        <w:pStyle w:val="4"/>
        <w:rPr>
          <w:ins w:id="99" w:author="NTT DOCOMO_r1" w:date="2024-02-28T17:36:00Z"/>
          <w:rFonts w:eastAsia="游明朝"/>
        </w:rPr>
      </w:pPr>
      <w:ins w:id="100" w:author="NTT DOCOMO_r1" w:date="2024-02-28T17:36:00Z">
        <w:r>
          <w:rPr>
            <w:rFonts w:eastAsia="游明朝" w:hint="eastAsia"/>
          </w:rPr>
          <w:t>6</w:t>
        </w:r>
        <w:r>
          <w:rPr>
            <w:rFonts w:eastAsia="游明朝"/>
          </w:rPr>
          <w:t>.X.1.2</w:t>
        </w:r>
        <w:r>
          <w:rPr>
            <w:rFonts w:eastAsia="游明朝"/>
          </w:rPr>
          <w:tab/>
          <w:t>Architecture</w:t>
        </w:r>
      </w:ins>
    </w:p>
    <w:p w14:paraId="3ED5388E" w14:textId="2C4FDF6D" w:rsidR="000471A1" w:rsidRDefault="006A449C" w:rsidP="000471A1">
      <w:pPr>
        <w:rPr>
          <w:ins w:id="101" w:author="NTT DOCOMO_r1" w:date="2024-02-28T17:51:00Z"/>
          <w:rFonts w:eastAsia="游明朝"/>
        </w:rPr>
      </w:pPr>
      <w:ins w:id="102" w:author="NTT DOCOMO_r1" w:date="2024-02-28T17:51:00Z">
        <w:r w:rsidRPr="006A449C">
          <w:rPr>
            <w:rFonts w:eastAsia="游明朝"/>
          </w:rPr>
          <w:t>Rel-18 IMS DC architecture depicted in Figure AC.2.1-1 of TS 23.228 is assumed. In addition, a new entity called DAC (i.e., Digital Asset Container) is introduced with an interface with NEF.</w:t>
        </w:r>
      </w:ins>
    </w:p>
    <w:p w14:paraId="0302A081" w14:textId="5E249113" w:rsidR="006A449C" w:rsidRDefault="006A449C" w:rsidP="006A449C">
      <w:pPr>
        <w:jc w:val="center"/>
        <w:rPr>
          <w:ins w:id="103" w:author="NTT DOCOMO_r1" w:date="2024-02-28T17:52:00Z"/>
          <w:rFonts w:eastAsia="游明朝"/>
        </w:rPr>
      </w:pPr>
      <w:ins w:id="104" w:author="NTT DOCOMO_r1" w:date="2024-02-28T17:51:00Z">
        <w:r>
          <w:rPr>
            <w:rFonts w:eastAsia="游明朝"/>
          </w:rPr>
          <w:object w:dxaOrig="1751" w:dyaOrig="2631" w14:anchorId="2E0B3E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1.5pt;height:92pt" o:ole="">
              <v:imagedata r:id="rId8" o:title=""/>
            </v:shape>
            <o:OLEObject Type="Embed" ProgID="Visio.Drawing.15" ShapeID="_x0000_i1025" DrawAspect="Content" ObjectID="_1770725640" r:id="rId9"/>
          </w:object>
        </w:r>
      </w:ins>
    </w:p>
    <w:p w14:paraId="3C8C8282" w14:textId="23F18594" w:rsidR="006A449C" w:rsidRPr="006A449C" w:rsidRDefault="006A449C" w:rsidP="006A449C">
      <w:pPr>
        <w:pStyle w:val="TF"/>
        <w:rPr>
          <w:ins w:id="105" w:author="NTT DOCOMO_r1" w:date="2024-02-28T17:36:00Z"/>
          <w:color w:val="auto"/>
          <w:lang w:eastAsia="en-GB"/>
        </w:rPr>
      </w:pPr>
      <w:ins w:id="106" w:author="NTT DOCOMO_r1" w:date="2024-02-28T17:52:00Z">
        <w:r w:rsidRPr="006A449C">
          <w:rPr>
            <w:color w:val="auto"/>
            <w:lang w:eastAsia="en-GB"/>
          </w:rPr>
          <w:t>Figure 6.X.</w:t>
        </w:r>
      </w:ins>
      <w:ins w:id="107" w:author="NTT DOCOMO_r1" w:date="2024-02-28T17:53:00Z">
        <w:r w:rsidR="00EE6CA1">
          <w:rPr>
            <w:color w:val="auto"/>
            <w:lang w:eastAsia="en-GB"/>
          </w:rPr>
          <w:t>1</w:t>
        </w:r>
      </w:ins>
      <w:ins w:id="108" w:author="NTT DOCOMO_r1" w:date="2024-02-28T17:52:00Z">
        <w:r w:rsidRPr="006A449C">
          <w:rPr>
            <w:color w:val="auto"/>
            <w:lang w:eastAsia="en-GB"/>
          </w:rPr>
          <w:t>.</w:t>
        </w:r>
      </w:ins>
      <w:ins w:id="109" w:author="NTT DOCOMO_r1" w:date="2024-02-28T17:53:00Z">
        <w:r w:rsidR="00EE6CA1">
          <w:rPr>
            <w:color w:val="auto"/>
            <w:lang w:eastAsia="en-GB"/>
          </w:rPr>
          <w:t>2</w:t>
        </w:r>
      </w:ins>
      <w:ins w:id="110" w:author="NTT DOCOMO_r1" w:date="2024-02-28T17:52:00Z">
        <w:r w:rsidRPr="006A449C">
          <w:rPr>
            <w:color w:val="auto"/>
            <w:lang w:eastAsia="en-GB"/>
          </w:rPr>
          <w:t>-1:</w:t>
        </w:r>
      </w:ins>
      <w:ins w:id="111" w:author="NTT DOCOMO_r1" w:date="2024-02-28T17:53:00Z">
        <w:r w:rsidR="00EE6CA1">
          <w:rPr>
            <w:color w:val="auto"/>
            <w:lang w:eastAsia="en-GB"/>
          </w:rPr>
          <w:t xml:space="preserve"> </w:t>
        </w:r>
      </w:ins>
      <w:ins w:id="112" w:author="NTT DOCOMO_r1" w:date="2024-02-28T17:52:00Z">
        <w:r w:rsidRPr="006A449C">
          <w:rPr>
            <w:color w:val="auto"/>
            <w:lang w:eastAsia="en-GB"/>
          </w:rPr>
          <w:t>DAC</w:t>
        </w:r>
      </w:ins>
    </w:p>
    <w:p w14:paraId="0A3E2D42" w14:textId="0405D3C9" w:rsidR="002758F3" w:rsidRDefault="002758F3" w:rsidP="00B757EE">
      <w:pPr>
        <w:pStyle w:val="4"/>
      </w:pPr>
      <w:r w:rsidRPr="002758F3">
        <w:t>6.X.1.</w:t>
      </w:r>
      <w:ins w:id="113" w:author="NTT DOCOMO_r1" w:date="2024-02-28T17:54:00Z">
        <w:r w:rsidR="0040361B">
          <w:t>3</w:t>
        </w:r>
      </w:ins>
      <w:del w:id="114" w:author="NTT DOCOMO_r1" w:date="2024-02-28T17:54:00Z">
        <w:r w:rsidR="005C3423" w:rsidDel="0040361B">
          <w:delText>2</w:delText>
        </w:r>
      </w:del>
      <w:r w:rsidRPr="002758F3">
        <w:tab/>
      </w:r>
      <w:r w:rsidR="00FF2EE5" w:rsidRPr="00FF2EE5">
        <w:t>Capability negotiation</w:t>
      </w:r>
    </w:p>
    <w:p w14:paraId="1C11CF6E" w14:textId="1681F08E" w:rsidR="00FF2EE5" w:rsidRDefault="00EB3E95" w:rsidP="00EB3E95">
      <w:pPr>
        <w:pStyle w:val="5"/>
        <w:rPr>
          <w:lang w:eastAsia="zh-CN"/>
        </w:rPr>
      </w:pPr>
      <w:r w:rsidRPr="00EB3E95">
        <w:rPr>
          <w:rFonts w:hint="eastAsia"/>
          <w:lang w:eastAsia="zh-CN"/>
        </w:rPr>
        <w:t>6.X.1.</w:t>
      </w:r>
      <w:ins w:id="115" w:author="NTT DOCOMO_r1" w:date="2024-02-28T17:54:00Z">
        <w:r w:rsidR="0040361B">
          <w:rPr>
            <w:lang w:eastAsia="zh-CN"/>
          </w:rPr>
          <w:t>3</w:t>
        </w:r>
      </w:ins>
      <w:del w:id="116" w:author="NTT DOCOMO_r1" w:date="2024-02-28T17:54:00Z">
        <w:r w:rsidRPr="00EB3E95" w:rsidDel="0040361B">
          <w:rPr>
            <w:rFonts w:hint="eastAsia"/>
            <w:lang w:eastAsia="zh-CN"/>
          </w:rPr>
          <w:delText>2</w:delText>
        </w:r>
      </w:del>
      <w:r w:rsidRPr="00EB3E95">
        <w:rPr>
          <w:rFonts w:hint="eastAsia"/>
          <w:lang w:eastAsia="zh-CN"/>
        </w:rPr>
        <w:t>.1</w:t>
      </w:r>
      <w:r>
        <w:rPr>
          <w:lang w:eastAsia="zh-CN"/>
        </w:rPr>
        <w:tab/>
      </w:r>
      <w:r w:rsidRPr="00EB3E95">
        <w:rPr>
          <w:rFonts w:hint="eastAsia"/>
          <w:lang w:eastAsia="zh-CN"/>
        </w:rPr>
        <w:t>Definition of Avatar type and Required UE avatar capability</w:t>
      </w:r>
    </w:p>
    <w:p w14:paraId="63DD72DF" w14:textId="114EB798" w:rsidR="00C15EE0" w:rsidRPr="00C15EE0" w:rsidRDefault="00C15EE0" w:rsidP="00C15EE0">
      <w:pPr>
        <w:rPr>
          <w:rFonts w:eastAsia="DengXian"/>
          <w:color w:val="auto"/>
          <w:lang w:eastAsia="zh-CN"/>
        </w:rPr>
      </w:pPr>
      <w:r w:rsidRPr="00C15EE0">
        <w:rPr>
          <w:rFonts w:eastAsia="DengXian"/>
          <w:color w:val="auto"/>
          <w:lang w:eastAsia="zh-CN"/>
        </w:rPr>
        <w:t xml:space="preserve">This solution </w:t>
      </w:r>
      <w:ins w:id="117" w:author="NTT DOCOMO_r1" w:date="2024-02-28T18:06:00Z">
        <w:r w:rsidR="0004775D">
          <w:rPr>
            <w:rFonts w:eastAsia="DengXian"/>
            <w:color w:val="auto"/>
            <w:lang w:eastAsia="zh-CN"/>
          </w:rPr>
          <w:t>assumes</w:t>
        </w:r>
      </w:ins>
      <w:del w:id="118" w:author="NTT DOCOMO_r1" w:date="2024-02-28T18:06:00Z">
        <w:r w:rsidRPr="00C15EE0" w:rsidDel="0004775D">
          <w:rPr>
            <w:rFonts w:eastAsia="DengXian"/>
            <w:color w:val="auto"/>
            <w:lang w:eastAsia="zh-CN"/>
          </w:rPr>
          <w:delText>defines</w:delText>
        </w:r>
      </w:del>
      <w:r w:rsidRPr="00C15EE0">
        <w:rPr>
          <w:rFonts w:eastAsia="DengXian"/>
          <w:color w:val="auto"/>
          <w:lang w:eastAsia="zh-CN"/>
        </w:rPr>
        <w:t xml:space="preserve"> </w:t>
      </w:r>
      <w:ins w:id="119" w:author="NTT DOCOMO_r1" w:date="2024-02-28T18:10:00Z">
        <w:r w:rsidR="009C0872">
          <w:rPr>
            <w:rFonts w:eastAsia="DengXian"/>
            <w:color w:val="auto"/>
            <w:lang w:eastAsia="zh-CN"/>
          </w:rPr>
          <w:t xml:space="preserve">that </w:t>
        </w:r>
        <w:r w:rsidR="00B57C30">
          <w:rPr>
            <w:rFonts w:eastAsia="DengXian"/>
            <w:color w:val="auto"/>
            <w:lang w:eastAsia="zh-CN"/>
          </w:rPr>
          <w:t>a user choose</w:t>
        </w:r>
        <w:r w:rsidR="009C0872">
          <w:rPr>
            <w:rFonts w:eastAsia="DengXian"/>
            <w:color w:val="auto"/>
            <w:lang w:eastAsia="zh-CN"/>
          </w:rPr>
          <w:t>s</w:t>
        </w:r>
        <w:r w:rsidR="00B57C30">
          <w:rPr>
            <w:rFonts w:eastAsia="DengXian"/>
            <w:color w:val="auto"/>
            <w:lang w:eastAsia="zh-CN"/>
          </w:rPr>
          <w:t xml:space="preserve"> and use</w:t>
        </w:r>
        <w:r w:rsidR="009C0872">
          <w:rPr>
            <w:rFonts w:eastAsia="DengXian"/>
            <w:color w:val="auto"/>
            <w:lang w:eastAsia="zh-CN"/>
          </w:rPr>
          <w:t>s</w:t>
        </w:r>
        <w:r w:rsidR="00B57C30">
          <w:rPr>
            <w:rFonts w:eastAsia="DengXian"/>
            <w:color w:val="auto"/>
            <w:lang w:eastAsia="zh-CN"/>
          </w:rPr>
          <w:t xml:space="preserve"> one of </w:t>
        </w:r>
      </w:ins>
      <w:r w:rsidRPr="00C15EE0">
        <w:rPr>
          <w:rFonts w:eastAsia="DengXian"/>
          <w:color w:val="auto"/>
          <w:lang w:eastAsia="zh-CN"/>
        </w:rPr>
        <w:t>multiple Base Avatars</w:t>
      </w:r>
      <w:del w:id="120" w:author="NTT DOCOMO_r1" w:date="2024-02-28T18:10:00Z">
        <w:r w:rsidRPr="00C15EE0" w:rsidDel="00B57C30">
          <w:rPr>
            <w:rFonts w:eastAsia="DengXian"/>
            <w:color w:val="auto"/>
            <w:lang w:eastAsia="zh-CN"/>
          </w:rPr>
          <w:delText>, one of which a user can choose and use</w:delText>
        </w:r>
      </w:del>
      <w:r w:rsidRPr="00C15EE0">
        <w:rPr>
          <w:rFonts w:eastAsia="DengXian"/>
          <w:color w:val="auto"/>
          <w:lang w:eastAsia="zh-CN"/>
        </w:rPr>
        <w:t xml:space="preserve">, </w:t>
      </w:r>
      <w:ins w:id="121" w:author="NTT DOCOMO_r1" w:date="2024-02-28T18:07:00Z">
        <w:r w:rsidR="0004775D">
          <w:rPr>
            <w:rFonts w:eastAsia="DengXian"/>
            <w:color w:val="auto"/>
            <w:lang w:eastAsia="zh-CN"/>
          </w:rPr>
          <w:t xml:space="preserve">and each Base Avatar is defined </w:t>
        </w:r>
      </w:ins>
      <w:r w:rsidRPr="00C15EE0">
        <w:rPr>
          <w:rFonts w:eastAsia="DengXian"/>
          <w:color w:val="auto"/>
          <w:lang w:eastAsia="zh-CN"/>
        </w:rPr>
        <w:t xml:space="preserve">as a combination of Avatar type and Required UE avatar capability. Avatar type can be "official" or "private" or else. Required UE avatar capability </w:t>
      </w:r>
      <w:ins w:id="122" w:author="NTT DOCOMO_r1" w:date="2024-02-28T18:01:00Z">
        <w:r w:rsidR="00E36B71" w:rsidRPr="00E36B71">
          <w:rPr>
            <w:rFonts w:eastAsia="DengXian"/>
            <w:color w:val="auto"/>
            <w:lang w:eastAsia="zh-CN"/>
          </w:rPr>
          <w:t xml:space="preserve">is a capability that UE is required to have to </w:t>
        </w:r>
        <w:r w:rsidR="00E36B71" w:rsidRPr="00E36B71">
          <w:rPr>
            <w:rFonts w:eastAsia="DengXian"/>
            <w:color w:val="auto"/>
            <w:lang w:eastAsia="zh-CN"/>
          </w:rPr>
          <w:lastRenderedPageBreak/>
          <w:t>handle a certain set of avatar-related information and data</w:t>
        </w:r>
      </w:ins>
      <w:del w:id="123" w:author="NTT DOCOMO_r1" w:date="2024-02-28T18:01:00Z">
        <w:r w:rsidRPr="00C15EE0" w:rsidDel="00E36B71">
          <w:rPr>
            <w:rFonts w:eastAsia="DengXian"/>
            <w:color w:val="auto"/>
            <w:lang w:eastAsia="zh-CN"/>
          </w:rPr>
          <w:delText>can be e.g., "VRM[x] version xx", which indicates UE is required to be capable of using a file format of VRM[x] version xx, or else</w:delText>
        </w:r>
      </w:del>
      <w:r w:rsidRPr="00C15EE0">
        <w:rPr>
          <w:rFonts w:eastAsia="DengXian"/>
          <w:color w:val="auto"/>
          <w:lang w:eastAsia="zh-CN"/>
        </w:rPr>
        <w:t xml:space="preserve">. In general, </w:t>
      </w:r>
      <w:ins w:id="124" w:author="NTT DOCOMO_r1" w:date="2024-02-28T18:12:00Z">
        <w:r w:rsidR="00603CE6">
          <w:rPr>
            <w:rFonts w:eastAsia="DengXian"/>
            <w:color w:val="auto"/>
            <w:lang w:eastAsia="zh-CN"/>
          </w:rPr>
          <w:t xml:space="preserve">such </w:t>
        </w:r>
      </w:ins>
      <w:r w:rsidRPr="00C15EE0">
        <w:rPr>
          <w:rFonts w:eastAsia="DengXian"/>
          <w:color w:val="auto"/>
          <w:lang w:eastAsia="zh-CN"/>
        </w:rPr>
        <w:t>UE capability</w:t>
      </w:r>
      <w:del w:id="125" w:author="NTT DOCOMO_r1" w:date="2024-02-28T18:12:00Z">
        <w:r w:rsidRPr="00C15EE0" w:rsidDel="00603CE6">
          <w:rPr>
            <w:rFonts w:eastAsia="DengXian"/>
            <w:color w:val="auto"/>
            <w:lang w:eastAsia="zh-CN"/>
          </w:rPr>
          <w:delText xml:space="preserve"> needed for Avatar communication</w:delText>
        </w:r>
      </w:del>
      <w:r w:rsidRPr="00C15EE0">
        <w:rPr>
          <w:rFonts w:eastAsia="DengXian"/>
          <w:color w:val="auto"/>
          <w:lang w:eastAsia="zh-CN"/>
        </w:rPr>
        <w:t xml:space="preserve"> is divided into two: capability for sending Avatar and capability for receiving Avatar. The former includes capabilities of capturing data for user behaviour, converting the data to Animation Data, and sending the Animation Data to the receiving side. The latter includes capabilities of receiving Base Avatar and Animation Data, rendering them into Animated Avatar, and presenting it to a user. But in this solution, UE is considered to have a certain Required UE avatar capability if the UE has capabilities both for the sending side and the receiving side</w:t>
      </w:r>
      <w:del w:id="126" w:author="NTT DOCOMO_r1" w:date="2024-02-28T18:09:00Z">
        <w:r w:rsidRPr="00C15EE0" w:rsidDel="00B57C30">
          <w:rPr>
            <w:rFonts w:eastAsia="DengXian"/>
            <w:color w:val="auto"/>
            <w:lang w:eastAsia="zh-CN"/>
          </w:rPr>
          <w:delText xml:space="preserve"> related to a certain file format addressing Avatar</w:delText>
        </w:r>
      </w:del>
      <w:r w:rsidRPr="00C15EE0">
        <w:rPr>
          <w:rFonts w:eastAsia="DengXian"/>
          <w:color w:val="auto"/>
          <w:lang w:eastAsia="zh-CN"/>
        </w:rPr>
        <w:t>. This way of definition is introduced to narrow choices for capability negotiation and to allow early completion of the capability negotiation.</w:t>
      </w:r>
    </w:p>
    <w:p w14:paraId="6E7406D6" w14:textId="04E3C5D7" w:rsidR="00FF2EE5" w:rsidRPr="009C217A" w:rsidRDefault="009C217A" w:rsidP="009C217A">
      <w:pPr>
        <w:pStyle w:val="EditorsNote"/>
        <w:ind w:left="1559" w:hanging="1276"/>
        <w:rPr>
          <w:rFonts w:eastAsia="Times New Roman"/>
          <w:lang w:val="en-US"/>
        </w:rPr>
      </w:pPr>
      <w:r w:rsidRPr="009C217A">
        <w:rPr>
          <w:rFonts w:eastAsia="Times New Roman"/>
          <w:lang w:val="en-US"/>
        </w:rPr>
        <w:t>Editor's note:</w:t>
      </w:r>
      <w:r>
        <w:rPr>
          <w:rFonts w:eastAsia="Times New Roman"/>
          <w:lang w:val="en-US"/>
        </w:rPr>
        <w:tab/>
      </w:r>
      <w:r w:rsidRPr="009C217A">
        <w:rPr>
          <w:rFonts w:eastAsia="Times New Roman"/>
          <w:lang w:val="en-US"/>
        </w:rPr>
        <w:t>SA4 needs to be involved to see if the above way of capability negotiation is appropriate.</w:t>
      </w:r>
    </w:p>
    <w:p w14:paraId="3451E1CD" w14:textId="6048D854" w:rsidR="00C15EE0" w:rsidRDefault="007429FF" w:rsidP="007429FF">
      <w:pPr>
        <w:pStyle w:val="5"/>
        <w:rPr>
          <w:lang w:eastAsia="zh-CN"/>
        </w:rPr>
      </w:pPr>
      <w:r w:rsidRPr="007429FF">
        <w:rPr>
          <w:rFonts w:hint="eastAsia"/>
          <w:lang w:eastAsia="zh-CN"/>
        </w:rPr>
        <w:t>6.X.1.</w:t>
      </w:r>
      <w:ins w:id="127" w:author="NTT DOCOMO_r1" w:date="2024-02-28T17:54:00Z">
        <w:r w:rsidR="0040361B">
          <w:rPr>
            <w:lang w:eastAsia="zh-CN"/>
          </w:rPr>
          <w:t>3</w:t>
        </w:r>
      </w:ins>
      <w:del w:id="128" w:author="NTT DOCOMO_r1" w:date="2024-02-28T17:54:00Z">
        <w:r w:rsidRPr="007429FF" w:rsidDel="0040361B">
          <w:rPr>
            <w:rFonts w:hint="eastAsia"/>
            <w:lang w:eastAsia="zh-CN"/>
          </w:rPr>
          <w:delText>2</w:delText>
        </w:r>
      </w:del>
      <w:r w:rsidRPr="007429FF">
        <w:rPr>
          <w:rFonts w:hint="eastAsia"/>
          <w:lang w:eastAsia="zh-CN"/>
        </w:rPr>
        <w:t>.2</w:t>
      </w:r>
      <w:r>
        <w:rPr>
          <w:lang w:eastAsia="zh-CN"/>
        </w:rPr>
        <w:tab/>
      </w:r>
      <w:r w:rsidRPr="007429FF">
        <w:rPr>
          <w:rFonts w:hint="eastAsia"/>
          <w:lang w:eastAsia="zh-CN"/>
        </w:rPr>
        <w:t>Negotiation steps</w:t>
      </w:r>
    </w:p>
    <w:p w14:paraId="628B4DC8" w14:textId="7FD2BA02" w:rsidR="007429FF" w:rsidRDefault="00D35E87" w:rsidP="00C15EE0">
      <w:pPr>
        <w:rPr>
          <w:rFonts w:eastAsia="DengXian"/>
          <w:color w:val="auto"/>
          <w:lang w:eastAsia="zh-CN"/>
        </w:rPr>
      </w:pPr>
      <w:r w:rsidRPr="00D35E87">
        <w:rPr>
          <w:rFonts w:eastAsia="DengXian"/>
          <w:color w:val="auto"/>
          <w:lang w:eastAsia="zh-CN"/>
        </w:rPr>
        <w:t>A caller chooses an Avatar type of the caller. An originating UE A sends Offered Required UE avatar capability list to a terminating UE B. UE B sends Accepted Required UE avatar capability list to UE A. UE A sends Selected Required UE avatar capability, and Base Avatar and default Animation Data of the caller according to the Selected Required UE avatar capability to UE B. UE B presents Animated Avatar of the caller and alerts. A callee chooses an Avatar type of the callee and answers the call. UE B sends Base Avatar and default Animation Data of the callee according to the Selected Required UE avatar capability to UE A. UE A presents Animated Avatar of the callee and notifies that the callee has responded. After that, UE A and UE B exchange Animation Data and continue Avatar Communication. The Animation Data can be sent and received by using an application data channel.</w:t>
      </w:r>
    </w:p>
    <w:p w14:paraId="59AFBFD0" w14:textId="77777777" w:rsidR="00D35E87" w:rsidRPr="009C217A" w:rsidRDefault="00D35E87" w:rsidP="00D35E87">
      <w:pPr>
        <w:pStyle w:val="EditorsNote"/>
        <w:ind w:left="1559" w:hanging="1276"/>
        <w:rPr>
          <w:rFonts w:eastAsia="Times New Roman"/>
          <w:lang w:val="en-US"/>
        </w:rPr>
      </w:pPr>
      <w:r w:rsidRPr="009C217A">
        <w:rPr>
          <w:rFonts w:eastAsia="Times New Roman"/>
          <w:lang w:val="en-US"/>
        </w:rPr>
        <w:t>Editor's note:</w:t>
      </w:r>
      <w:r>
        <w:rPr>
          <w:rFonts w:eastAsia="Times New Roman"/>
          <w:lang w:val="en-US"/>
        </w:rPr>
        <w:tab/>
      </w:r>
      <w:r w:rsidRPr="009C217A">
        <w:rPr>
          <w:rFonts w:eastAsia="Times New Roman"/>
          <w:lang w:val="en-US"/>
        </w:rPr>
        <w:t>SA4 needs to be involved to see if the above way of capability negotiation is appropriate.</w:t>
      </w:r>
    </w:p>
    <w:p w14:paraId="220D51ED" w14:textId="0E76BEF2" w:rsidR="00233AEC" w:rsidRDefault="00DE5CB6" w:rsidP="00DE5CB6">
      <w:pPr>
        <w:pStyle w:val="4"/>
        <w:rPr>
          <w:lang w:eastAsia="zh-CN"/>
        </w:rPr>
      </w:pPr>
      <w:r w:rsidRPr="00DE5CB6">
        <w:rPr>
          <w:lang w:eastAsia="zh-CN"/>
        </w:rPr>
        <w:t>6.X.1.</w:t>
      </w:r>
      <w:ins w:id="129" w:author="NTT DOCOMO_r1" w:date="2024-02-28T17:54:00Z">
        <w:r w:rsidR="0040361B">
          <w:rPr>
            <w:lang w:eastAsia="zh-CN"/>
          </w:rPr>
          <w:t>4</w:t>
        </w:r>
      </w:ins>
      <w:del w:id="130" w:author="NTT DOCOMO_r1" w:date="2024-02-28T17:54:00Z">
        <w:r w:rsidRPr="00DE5CB6" w:rsidDel="0040361B">
          <w:rPr>
            <w:lang w:eastAsia="zh-CN"/>
          </w:rPr>
          <w:delText>3</w:delText>
        </w:r>
      </w:del>
      <w:r w:rsidRPr="00DE5CB6">
        <w:rPr>
          <w:lang w:eastAsia="zh-CN"/>
        </w:rPr>
        <w:tab/>
      </w:r>
      <w:r w:rsidR="009B4245" w:rsidRPr="009B4245">
        <w:rPr>
          <w:lang w:eastAsia="zh-CN"/>
        </w:rPr>
        <w:t>Avatar objects storage and access</w:t>
      </w:r>
    </w:p>
    <w:p w14:paraId="418A716D" w14:textId="7F760CB0" w:rsidR="009B4245" w:rsidRDefault="00473BAB" w:rsidP="00594A93">
      <w:pPr>
        <w:rPr>
          <w:lang w:eastAsia="zh-CN"/>
        </w:rPr>
      </w:pPr>
      <w:r w:rsidRPr="00473BAB">
        <w:rPr>
          <w:lang w:eastAsia="zh-CN"/>
        </w:rPr>
        <w:t>Base Avatar and default Animation Data in the above description are actually a pointer (e.g., URL) to retrieve them. This solution proposes to introduce DAC (i.e., Digital Asset Container) to store Base Avatar and default Animation Data among others. UE B receives a URL from UE A and accesses NEF of PLMN of UE A by using the URL. The NEF converts the URL to an internal URL, accesses DAC of UE A, retrieves the actual data of Base Avatar and default Animation Data, and send them to UE B. UE A does the same.</w:t>
      </w:r>
    </w:p>
    <w:p w14:paraId="40EBC7BA" w14:textId="6E613504" w:rsidR="009B4245" w:rsidRDefault="00FA7273" w:rsidP="00FA7273">
      <w:pPr>
        <w:pStyle w:val="NO"/>
        <w:rPr>
          <w:ins w:id="131" w:author="NTT DOCOMO_r1" w:date="2024-02-28T18:15:00Z"/>
          <w:rFonts w:eastAsia="Times New Roman"/>
          <w:color w:val="auto"/>
          <w:lang w:eastAsia="en-GB"/>
        </w:rPr>
      </w:pPr>
      <w:r w:rsidRPr="00FA7273">
        <w:rPr>
          <w:rFonts w:eastAsia="Times New Roman"/>
          <w:color w:val="auto"/>
          <w:lang w:eastAsia="en-GB"/>
        </w:rPr>
        <w:t>NOTE:</w:t>
      </w:r>
      <w:r>
        <w:rPr>
          <w:rFonts w:eastAsia="Times New Roman"/>
          <w:color w:val="auto"/>
          <w:lang w:eastAsia="en-GB"/>
        </w:rPr>
        <w:tab/>
      </w:r>
      <w:r w:rsidRPr="00FA7273">
        <w:rPr>
          <w:rFonts w:eastAsia="Times New Roman"/>
          <w:color w:val="auto"/>
          <w:lang w:eastAsia="en-GB"/>
        </w:rPr>
        <w:t>Control to allow only an authorized entity to access NEF relies on the CAPIF functionality. That is not part of this solution.</w:t>
      </w:r>
      <w:ins w:id="132" w:author="NTT DOCOMO_r1" w:date="2024-02-28T18:37:00Z">
        <w:r w:rsidR="00E83A28">
          <w:rPr>
            <w:rFonts w:eastAsia="Times New Roman"/>
            <w:color w:val="auto"/>
            <w:lang w:eastAsia="en-GB"/>
          </w:rPr>
          <w:t xml:space="preserve"> SA6 and SA3 take care of CAPIF.</w:t>
        </w:r>
      </w:ins>
    </w:p>
    <w:p w14:paraId="15B14761" w14:textId="081204BD" w:rsidR="00820504" w:rsidRDefault="00820504" w:rsidP="00DA423E">
      <w:pPr>
        <w:pStyle w:val="EditorsNote"/>
        <w:ind w:left="1559" w:hanging="1276"/>
        <w:rPr>
          <w:ins w:id="133" w:author="NTT DOCOMO_r2" w:date="2024-02-29T15:27:00Z"/>
          <w:rFonts w:eastAsia="Times New Roman"/>
          <w:lang w:val="en-US"/>
        </w:rPr>
      </w:pPr>
      <w:ins w:id="134" w:author="NTT DOCOMO_r1" w:date="2024-02-28T22:19:00Z">
        <w:r w:rsidRPr="009C217A">
          <w:rPr>
            <w:rFonts w:eastAsia="Times New Roman"/>
            <w:lang w:val="en-US"/>
          </w:rPr>
          <w:t>Editor's note:</w:t>
        </w:r>
        <w:r>
          <w:rPr>
            <w:rFonts w:eastAsia="Times New Roman"/>
            <w:lang w:val="en-US"/>
          </w:rPr>
          <w:tab/>
        </w:r>
        <w:r w:rsidRPr="00820504">
          <w:rPr>
            <w:rFonts w:eastAsia="Times New Roman"/>
            <w:lang w:val="en-US"/>
          </w:rPr>
          <w:t>FFS who is allowed to access DAC and who owns DAC. FFS about the relationship of UEs and the owner of DAC.</w:t>
        </w:r>
      </w:ins>
    </w:p>
    <w:p w14:paraId="745A70DC" w14:textId="6FDF17EE" w:rsidR="00192E38" w:rsidRDefault="00192E38" w:rsidP="00DA423E">
      <w:pPr>
        <w:pStyle w:val="EditorsNote"/>
        <w:ind w:left="1559" w:hanging="1276"/>
        <w:rPr>
          <w:ins w:id="135" w:author="NTT DOCOMO_r1" w:date="2024-02-28T22:19:00Z"/>
          <w:rFonts w:eastAsia="Times New Roman"/>
          <w:lang w:val="en-US"/>
        </w:rPr>
      </w:pPr>
      <w:ins w:id="136" w:author="NTT DOCOMO_r2" w:date="2024-02-29T15:27:00Z">
        <w:r w:rsidRPr="009C217A">
          <w:rPr>
            <w:rFonts w:eastAsia="Times New Roman"/>
            <w:lang w:val="en-US"/>
          </w:rPr>
          <w:t>Editor's note:</w:t>
        </w:r>
        <w:r>
          <w:rPr>
            <w:rFonts w:eastAsia="Times New Roman"/>
            <w:lang w:val="en-US"/>
          </w:rPr>
          <w:tab/>
        </w:r>
        <w:r>
          <w:rPr>
            <w:rFonts w:eastAsia="Times New Roman"/>
            <w:lang w:val="en-US"/>
          </w:rPr>
          <w:t>Whether and how the UE can act as an AF is FFS.</w:t>
        </w:r>
      </w:ins>
    </w:p>
    <w:p w14:paraId="44EE95C5" w14:textId="18A89037" w:rsidR="00943220" w:rsidRDefault="00DA423E" w:rsidP="00DA423E">
      <w:pPr>
        <w:pStyle w:val="EditorsNote"/>
        <w:ind w:left="1559" w:hanging="1276"/>
        <w:rPr>
          <w:ins w:id="137" w:author="NTT DOCOMO_r1" w:date="2024-02-28T19:21:00Z"/>
          <w:rFonts w:eastAsia="Times New Roman"/>
          <w:lang w:val="en-US"/>
        </w:rPr>
      </w:pPr>
      <w:ins w:id="138" w:author="NTT DOCOMO_r1" w:date="2024-02-28T18:19:00Z">
        <w:r w:rsidRPr="009C217A">
          <w:rPr>
            <w:rFonts w:eastAsia="Times New Roman"/>
            <w:lang w:val="en-US"/>
          </w:rPr>
          <w:t>Editor's note:</w:t>
        </w:r>
      </w:ins>
      <w:ins w:id="139" w:author="NTT DOCOMO_r1" w:date="2024-02-28T18:20:00Z">
        <w:r>
          <w:rPr>
            <w:rFonts w:eastAsia="Times New Roman"/>
            <w:lang w:val="en-US"/>
          </w:rPr>
          <w:tab/>
        </w:r>
      </w:ins>
      <w:ins w:id="140" w:author="NTT DOCOMO_r1" w:date="2024-02-28T18:19:00Z">
        <w:r w:rsidRPr="00DA423E">
          <w:rPr>
            <w:rFonts w:eastAsia="Times New Roman"/>
            <w:lang w:val="en-US"/>
          </w:rPr>
          <w:t>It is assumed that NEF is required to keep the mapping of an internal URL (i.e., DAC API) and an external URL to avoid exposing internal APIs. Burden of NEF keeping this mapping is to be evaluated.</w:t>
        </w:r>
      </w:ins>
    </w:p>
    <w:p w14:paraId="09C6FB60" w14:textId="1C106BB2" w:rsidR="00AE6A59" w:rsidRPr="00DA423E" w:rsidRDefault="00AE6A59" w:rsidP="00DA423E">
      <w:pPr>
        <w:pStyle w:val="EditorsNote"/>
        <w:ind w:left="1559" w:hanging="1276"/>
        <w:rPr>
          <w:rFonts w:eastAsia="Times New Roman"/>
          <w:lang w:val="en-US"/>
        </w:rPr>
      </w:pPr>
      <w:ins w:id="141" w:author="NTT DOCOMO_r1" w:date="2024-02-28T19:21:00Z">
        <w:r w:rsidRPr="009C217A">
          <w:rPr>
            <w:rFonts w:eastAsia="Times New Roman"/>
            <w:lang w:val="en-US"/>
          </w:rPr>
          <w:t>Editor's note:</w:t>
        </w:r>
        <w:r>
          <w:rPr>
            <w:rFonts w:eastAsia="Times New Roman"/>
            <w:lang w:val="en-US"/>
          </w:rPr>
          <w:tab/>
        </w:r>
        <w:r w:rsidRPr="00AE6A59">
          <w:rPr>
            <w:rFonts w:eastAsia="Times New Roman"/>
            <w:lang w:val="en-US"/>
          </w:rPr>
          <w:t>SA3 needs to look into security implication on transmitting URL through SIP/SDP.</w:t>
        </w:r>
      </w:ins>
    </w:p>
    <w:p w14:paraId="06B3157A" w14:textId="6AA1BC57" w:rsidR="009B4245" w:rsidRDefault="00036ABC" w:rsidP="00036ABC">
      <w:pPr>
        <w:pStyle w:val="4"/>
        <w:rPr>
          <w:lang w:eastAsia="zh-CN"/>
        </w:rPr>
      </w:pPr>
      <w:r w:rsidRPr="00036ABC">
        <w:rPr>
          <w:lang w:eastAsia="zh-CN"/>
        </w:rPr>
        <w:t>6.X.1.</w:t>
      </w:r>
      <w:ins w:id="142" w:author="NTT DOCOMO_r1" w:date="2024-02-28T17:54:00Z">
        <w:r w:rsidR="0040361B">
          <w:rPr>
            <w:lang w:eastAsia="zh-CN"/>
          </w:rPr>
          <w:t>5</w:t>
        </w:r>
      </w:ins>
      <w:del w:id="143" w:author="NTT DOCOMO_r1" w:date="2024-02-28T17:54:00Z">
        <w:r w:rsidRPr="00036ABC" w:rsidDel="0040361B">
          <w:rPr>
            <w:lang w:eastAsia="zh-CN"/>
          </w:rPr>
          <w:delText>4</w:delText>
        </w:r>
      </w:del>
      <w:r w:rsidRPr="00036ABC">
        <w:rPr>
          <w:lang w:eastAsia="zh-CN"/>
        </w:rPr>
        <w:tab/>
        <w:t>Transcoding of Avatar</w:t>
      </w:r>
    </w:p>
    <w:p w14:paraId="288E3829" w14:textId="0D896F99" w:rsidR="00036ABC" w:rsidRDefault="00E7288F" w:rsidP="00594A93">
      <w:pPr>
        <w:rPr>
          <w:lang w:eastAsia="zh-CN"/>
        </w:rPr>
      </w:pPr>
      <w:r w:rsidRPr="00E7288F">
        <w:rPr>
          <w:lang w:eastAsia="zh-CN"/>
        </w:rPr>
        <w:t>There are cases that UE B does not have a capability necessary to handle avatar and that UE A still wants to show avatar. This solution proposes to introduce a pro-active transcoding for those cases. It is assumed that Animation Data is sent and received by using an application data channel. D</w:t>
      </w:r>
      <w:del w:id="144" w:author="NTT DOCOMO_r1" w:date="2024-02-28T22:34:00Z">
        <w:r w:rsidRPr="00E7288F" w:rsidDel="00764275">
          <w:rPr>
            <w:lang w:eastAsia="zh-CN"/>
          </w:rPr>
          <w:delText>S</w:delText>
        </w:r>
      </w:del>
      <w:r w:rsidRPr="00E7288F">
        <w:rPr>
          <w:lang w:eastAsia="zh-CN"/>
        </w:rPr>
        <w:t>C</w:t>
      </w:r>
      <w:ins w:id="145" w:author="NTT DOCOMO_r1" w:date="2024-02-28T22:34:00Z">
        <w:r w:rsidR="00764275">
          <w:rPr>
            <w:lang w:eastAsia="zh-CN"/>
          </w:rPr>
          <w:t>S</w:t>
        </w:r>
      </w:ins>
      <w:r w:rsidRPr="00E7288F">
        <w:rPr>
          <w:lang w:eastAsia="zh-CN"/>
        </w:rPr>
        <w:t>F in PLMN of UE A instructs MF to reserve a resource for rendering avatar and sending it as a video media to UE B, as a preparation for a case that UE B does not have a relevant capability. The D</w:t>
      </w:r>
      <w:del w:id="146" w:author="NTT DOCOMO_r1" w:date="2024-02-28T22:34:00Z">
        <w:r w:rsidRPr="00E7288F" w:rsidDel="00764275">
          <w:rPr>
            <w:lang w:eastAsia="zh-CN"/>
          </w:rPr>
          <w:delText>S</w:delText>
        </w:r>
      </w:del>
      <w:r w:rsidRPr="00E7288F">
        <w:rPr>
          <w:lang w:eastAsia="zh-CN"/>
        </w:rPr>
        <w:t>C</w:t>
      </w:r>
      <w:ins w:id="147" w:author="NTT DOCOMO_r1" w:date="2024-02-28T22:34:00Z">
        <w:r w:rsidR="00764275">
          <w:rPr>
            <w:lang w:eastAsia="zh-CN"/>
          </w:rPr>
          <w:t>S</w:t>
        </w:r>
      </w:ins>
      <w:r w:rsidRPr="00E7288F">
        <w:rPr>
          <w:lang w:eastAsia="zh-CN"/>
        </w:rPr>
        <w:t>F adds a sendonly video media description and informs UE B. Depending on the response from UE B, the D</w:t>
      </w:r>
      <w:del w:id="148" w:author="NTT DOCOMO_r1" w:date="2024-02-28T22:34:00Z">
        <w:r w:rsidRPr="00E7288F" w:rsidDel="00764275">
          <w:rPr>
            <w:lang w:eastAsia="zh-CN"/>
          </w:rPr>
          <w:delText>S</w:delText>
        </w:r>
      </w:del>
      <w:r w:rsidRPr="00E7288F">
        <w:rPr>
          <w:lang w:eastAsia="zh-CN"/>
        </w:rPr>
        <w:t>C</w:t>
      </w:r>
      <w:ins w:id="149" w:author="NTT DOCOMO_r1" w:date="2024-02-28T22:34:00Z">
        <w:r w:rsidR="00764275">
          <w:rPr>
            <w:lang w:eastAsia="zh-CN"/>
          </w:rPr>
          <w:t>S</w:t>
        </w:r>
      </w:ins>
      <w:r w:rsidRPr="00E7288F">
        <w:rPr>
          <w:lang w:eastAsia="zh-CN"/>
        </w:rPr>
        <w:t>F releases the resource reserved in MF.</w:t>
      </w:r>
    </w:p>
    <w:p w14:paraId="5FC50DDA" w14:textId="23BF3FBB" w:rsidR="00B035C1" w:rsidRPr="005467ED" w:rsidRDefault="00B035C1" w:rsidP="00CB2AC4">
      <w:pPr>
        <w:pStyle w:val="3"/>
        <w:rPr>
          <w:lang w:eastAsia="en-GB"/>
        </w:rPr>
      </w:pPr>
      <w:bookmarkStart w:id="150" w:name="_Toc157760689"/>
      <w:r w:rsidRPr="00B035C1">
        <w:rPr>
          <w:lang w:eastAsia="en-GB"/>
        </w:rPr>
        <w:lastRenderedPageBreak/>
        <w:t>6.X.2</w:t>
      </w:r>
      <w:r w:rsidRPr="00B035C1">
        <w:rPr>
          <w:lang w:eastAsia="en-GB"/>
        </w:rPr>
        <w:tab/>
        <w:t>Procedures</w:t>
      </w:r>
      <w:bookmarkStart w:id="151" w:name="_Toc326248711"/>
      <w:bookmarkStart w:id="152" w:name="_Toc510604409"/>
      <w:bookmarkStart w:id="153" w:name="_Toc92875664"/>
      <w:bookmarkStart w:id="154" w:name="_Toc93070688"/>
      <w:bookmarkEnd w:id="96"/>
      <w:bookmarkEnd w:id="97"/>
      <w:bookmarkEnd w:id="98"/>
      <w:bookmarkEnd w:id="150"/>
    </w:p>
    <w:p w14:paraId="288A492B" w14:textId="2A8628A5" w:rsidR="005511D2" w:rsidRDefault="005467ED" w:rsidP="00492E15">
      <w:pPr>
        <w:pStyle w:val="4"/>
        <w:rPr>
          <w:lang w:eastAsia="zh-CN"/>
        </w:rPr>
      </w:pPr>
      <w:r w:rsidRPr="005467ED">
        <w:rPr>
          <w:lang w:eastAsia="zh-CN"/>
        </w:rPr>
        <w:t>6.X.2.1</w:t>
      </w:r>
      <w:r w:rsidRPr="005467ED">
        <w:rPr>
          <w:lang w:eastAsia="zh-CN"/>
        </w:rPr>
        <w:tab/>
      </w:r>
      <w:r w:rsidR="001A7CD2" w:rsidRPr="001A7CD2">
        <w:rPr>
          <w:lang w:eastAsia="zh-CN"/>
        </w:rPr>
        <w:t>Storing Avatar objects into DAC</w:t>
      </w:r>
    </w:p>
    <w:p w14:paraId="00070913" w14:textId="576CF3F4" w:rsidR="00CB2AC4" w:rsidRPr="005467ED" w:rsidRDefault="000B0891" w:rsidP="00EF5AE7">
      <w:pPr>
        <w:jc w:val="center"/>
        <w:rPr>
          <w:rFonts w:eastAsia="DengXian"/>
          <w:color w:val="auto"/>
          <w:lang w:eastAsia="zh-CN"/>
        </w:rPr>
      </w:pPr>
      <w:r>
        <w:rPr>
          <w:rFonts w:eastAsia="DengXian"/>
          <w:color w:val="auto"/>
          <w:lang w:eastAsia="zh-CN"/>
        </w:rPr>
        <w:object w:dxaOrig="5090" w:dyaOrig="3290" w14:anchorId="5C8FAC63">
          <v:shape id="_x0000_i1026" type="#_x0000_t75" style="width:177.5pt;height:115pt" o:ole="">
            <v:imagedata r:id="rId10" o:title=""/>
          </v:shape>
          <o:OLEObject Type="Embed" ProgID="Visio.Drawing.15" ShapeID="_x0000_i1026" DrawAspect="Content" ObjectID="_1770725641" r:id="rId11"/>
        </w:object>
      </w:r>
    </w:p>
    <w:p w14:paraId="33F98FC3" w14:textId="6C61C279" w:rsidR="00916034" w:rsidRPr="00916034" w:rsidRDefault="005467ED" w:rsidP="00916034">
      <w:pPr>
        <w:pStyle w:val="TF"/>
        <w:rPr>
          <w:color w:val="auto"/>
          <w:lang w:eastAsia="en-GB"/>
        </w:rPr>
      </w:pPr>
      <w:r w:rsidRPr="00EF5AE7">
        <w:rPr>
          <w:color w:val="auto"/>
          <w:lang w:eastAsia="en-GB"/>
        </w:rPr>
        <w:t>Figure 6.X.2.</w:t>
      </w:r>
      <w:r w:rsidR="00764F2F">
        <w:rPr>
          <w:color w:val="auto"/>
          <w:lang w:eastAsia="en-GB"/>
        </w:rPr>
        <w:t>1</w:t>
      </w:r>
      <w:r w:rsidRPr="00EF5AE7">
        <w:rPr>
          <w:color w:val="auto"/>
          <w:lang w:eastAsia="en-GB"/>
        </w:rPr>
        <w:t>-1:</w:t>
      </w:r>
      <w:r w:rsidR="004579D1">
        <w:rPr>
          <w:color w:val="auto"/>
          <w:lang w:eastAsia="en-GB"/>
        </w:rPr>
        <w:t xml:space="preserve"> </w:t>
      </w:r>
      <w:r w:rsidR="004579D1" w:rsidRPr="004579D1">
        <w:rPr>
          <w:color w:val="auto"/>
          <w:lang w:eastAsia="en-GB"/>
        </w:rPr>
        <w:t>Storing Avatar objects into DAC</w:t>
      </w:r>
    </w:p>
    <w:p w14:paraId="19A6152D" w14:textId="4A674F9C" w:rsidR="002F5319" w:rsidRPr="002F5319" w:rsidRDefault="002F5319" w:rsidP="002F5319">
      <w:pPr>
        <w:pStyle w:val="B1"/>
        <w:rPr>
          <w:rFonts w:eastAsia="游明朝"/>
          <w:color w:val="auto"/>
        </w:rPr>
      </w:pPr>
      <w:r w:rsidRPr="002F5319">
        <w:rPr>
          <w:rFonts w:eastAsia="游明朝"/>
          <w:color w:val="auto"/>
        </w:rPr>
        <w:t>1.</w:t>
      </w:r>
      <w:r w:rsidRPr="002F5319">
        <w:rPr>
          <w:rFonts w:eastAsia="游明朝"/>
          <w:color w:val="auto"/>
        </w:rPr>
        <w:tab/>
        <w:t xml:space="preserve">UE application </w:t>
      </w:r>
      <w:ins w:id="155" w:author="NTT DOCOMO_r1" w:date="2024-02-28T18:22:00Z">
        <w:r w:rsidR="0069247A">
          <w:rPr>
            <w:rFonts w:eastAsia="游明朝"/>
            <w:color w:val="auto"/>
          </w:rPr>
          <w:t>behaves as if an AF</w:t>
        </w:r>
      </w:ins>
      <w:ins w:id="156" w:author="NTT DOCOMO_r1" w:date="2024-02-28T18:23:00Z">
        <w:r w:rsidR="0069247A">
          <w:rPr>
            <w:rFonts w:eastAsia="游明朝"/>
            <w:color w:val="auto"/>
          </w:rPr>
          <w:t xml:space="preserve"> and </w:t>
        </w:r>
      </w:ins>
      <w:r w:rsidRPr="002F5319">
        <w:rPr>
          <w:rFonts w:eastAsia="游明朝"/>
          <w:color w:val="auto"/>
        </w:rPr>
        <w:t>requests NEF to store Base Avatar and default Animation Data.</w:t>
      </w:r>
    </w:p>
    <w:p w14:paraId="13871BD1" w14:textId="77777777" w:rsidR="002F5319" w:rsidRPr="002F5319" w:rsidRDefault="002F5319" w:rsidP="002F5319">
      <w:pPr>
        <w:pStyle w:val="B1"/>
        <w:rPr>
          <w:rFonts w:eastAsia="游明朝"/>
          <w:color w:val="auto"/>
        </w:rPr>
      </w:pPr>
      <w:r w:rsidRPr="002F5319">
        <w:rPr>
          <w:rFonts w:eastAsia="游明朝"/>
          <w:color w:val="auto"/>
        </w:rPr>
        <w:t>2.</w:t>
      </w:r>
      <w:r w:rsidRPr="002F5319">
        <w:rPr>
          <w:rFonts w:eastAsia="游明朝"/>
          <w:color w:val="auto"/>
        </w:rPr>
        <w:tab/>
        <w:t>NEF requests DAC to store Base Avatar and default Animation Data.</w:t>
      </w:r>
    </w:p>
    <w:p w14:paraId="4142EACE" w14:textId="77777777" w:rsidR="002F5319" w:rsidRPr="002F5319" w:rsidRDefault="002F5319" w:rsidP="002F5319">
      <w:pPr>
        <w:pStyle w:val="B1"/>
        <w:rPr>
          <w:rFonts w:eastAsia="游明朝"/>
          <w:color w:val="auto"/>
        </w:rPr>
      </w:pPr>
      <w:r w:rsidRPr="002F5319">
        <w:rPr>
          <w:rFonts w:eastAsia="游明朝"/>
          <w:color w:val="auto"/>
        </w:rPr>
        <w:t>3.</w:t>
      </w:r>
      <w:r w:rsidRPr="002F5319">
        <w:rPr>
          <w:rFonts w:eastAsia="游明朝"/>
          <w:color w:val="auto"/>
        </w:rPr>
        <w:tab/>
        <w:t>DAC stores Base Avatar and default Animation Data. DAC sends a response containing a URL to access the stored data to NEF.</w:t>
      </w:r>
    </w:p>
    <w:p w14:paraId="2BA5721B" w14:textId="3F36BE6C" w:rsidR="0039603F" w:rsidRDefault="002F5319" w:rsidP="002F5319">
      <w:pPr>
        <w:pStyle w:val="B1"/>
        <w:rPr>
          <w:rFonts w:eastAsia="游明朝"/>
          <w:color w:val="auto"/>
        </w:rPr>
      </w:pPr>
      <w:r w:rsidRPr="002F5319">
        <w:rPr>
          <w:rFonts w:eastAsia="游明朝"/>
          <w:color w:val="auto"/>
        </w:rPr>
        <w:t>4.</w:t>
      </w:r>
      <w:r w:rsidRPr="002F5319">
        <w:rPr>
          <w:rFonts w:eastAsia="游明朝"/>
          <w:color w:val="auto"/>
        </w:rPr>
        <w:tab/>
        <w:t>NEF creates an URL accessible from an external entity linked to the URL that the NEF has received from DAC. NEF sends a response containing the external URL to the UE application.</w:t>
      </w:r>
    </w:p>
    <w:p w14:paraId="7FC6AE0F" w14:textId="3B4CEB1E" w:rsidR="00814198" w:rsidRDefault="00F51CCA" w:rsidP="00F95CCA">
      <w:pPr>
        <w:pStyle w:val="4"/>
      </w:pPr>
      <w:r w:rsidRPr="00F51CCA">
        <w:lastRenderedPageBreak/>
        <w:t>6.X.2.2</w:t>
      </w:r>
      <w:r w:rsidRPr="00F51CCA">
        <w:tab/>
      </w:r>
      <w:r w:rsidR="00453483" w:rsidRPr="00453483">
        <w:t>Early capability negotiation and transcoding</w:t>
      </w:r>
    </w:p>
    <w:p w14:paraId="45BEDEAB" w14:textId="27C8F1CD" w:rsidR="00D33C45" w:rsidRPr="00D33C45" w:rsidRDefault="00D33C45" w:rsidP="00D33C45">
      <w:pPr>
        <w:pStyle w:val="5"/>
      </w:pPr>
      <w:r w:rsidRPr="00D33C45">
        <w:t>6.X.2.2.1</w:t>
      </w:r>
      <w:r>
        <w:tab/>
      </w:r>
      <w:r w:rsidRPr="00D33C45">
        <w:t>Transcoding is not needed</w:t>
      </w:r>
    </w:p>
    <w:p w14:paraId="227759BA" w14:textId="29636EAC" w:rsidR="00814198" w:rsidRDefault="00B12858" w:rsidP="00D04AC4">
      <w:pPr>
        <w:pStyle w:val="B1"/>
        <w:jc w:val="center"/>
        <w:rPr>
          <w:rFonts w:eastAsia="游明朝"/>
          <w:color w:val="auto"/>
        </w:rPr>
      </w:pPr>
      <w:r>
        <w:rPr>
          <w:rFonts w:eastAsia="游明朝"/>
          <w:color w:val="auto"/>
        </w:rPr>
        <w:object w:dxaOrig="16121" w:dyaOrig="12531" w14:anchorId="7C1424CF">
          <v:shape id="_x0000_i1027" type="#_x0000_t75" style="width:483.5pt;height:376pt" o:ole="">
            <v:imagedata r:id="rId12" o:title=""/>
          </v:shape>
          <o:OLEObject Type="Embed" ProgID="Visio.Drawing.15" ShapeID="_x0000_i1027" DrawAspect="Content" ObjectID="_1770725642" r:id="rId13"/>
        </w:object>
      </w:r>
    </w:p>
    <w:p w14:paraId="0BD12D0A" w14:textId="59057D54" w:rsidR="00D04AC4" w:rsidRPr="00916034" w:rsidRDefault="00D04AC4" w:rsidP="00D04AC4">
      <w:pPr>
        <w:pStyle w:val="TF"/>
        <w:rPr>
          <w:color w:val="auto"/>
          <w:lang w:eastAsia="en-GB"/>
        </w:rPr>
      </w:pPr>
      <w:r w:rsidRPr="00EF5AE7">
        <w:rPr>
          <w:color w:val="auto"/>
          <w:lang w:eastAsia="en-GB"/>
        </w:rPr>
        <w:t>Figure 6.X.2.</w:t>
      </w:r>
      <w:r w:rsidR="003D1E12">
        <w:rPr>
          <w:color w:val="auto"/>
          <w:lang w:eastAsia="en-GB"/>
        </w:rPr>
        <w:t>2</w:t>
      </w:r>
      <w:r w:rsidR="0053330F">
        <w:rPr>
          <w:color w:val="auto"/>
          <w:lang w:eastAsia="en-GB"/>
        </w:rPr>
        <w:t>.1</w:t>
      </w:r>
      <w:r w:rsidRPr="00EF5AE7">
        <w:rPr>
          <w:color w:val="auto"/>
          <w:lang w:eastAsia="en-GB"/>
        </w:rPr>
        <w:t>-</w:t>
      </w:r>
      <w:r w:rsidR="003D1E12">
        <w:rPr>
          <w:color w:val="auto"/>
          <w:lang w:eastAsia="en-GB"/>
        </w:rPr>
        <w:t>1</w:t>
      </w:r>
      <w:r w:rsidRPr="00EF5AE7">
        <w:rPr>
          <w:color w:val="auto"/>
          <w:lang w:eastAsia="en-GB"/>
        </w:rPr>
        <w:t>:</w:t>
      </w:r>
      <w:r w:rsidR="0053330F">
        <w:rPr>
          <w:color w:val="auto"/>
          <w:lang w:eastAsia="en-GB"/>
        </w:rPr>
        <w:t xml:space="preserve"> </w:t>
      </w:r>
      <w:r w:rsidR="0053330F" w:rsidRPr="0053330F">
        <w:rPr>
          <w:color w:val="auto"/>
          <w:lang w:eastAsia="en-GB"/>
        </w:rPr>
        <w:t>Early capability negotiation and transcoding is not needed.</w:t>
      </w:r>
    </w:p>
    <w:p w14:paraId="1ECC940D" w14:textId="77777777" w:rsidR="00C62DCD" w:rsidRPr="00C62DCD" w:rsidRDefault="004465E1" w:rsidP="00C62DCD">
      <w:pPr>
        <w:pStyle w:val="B1"/>
        <w:rPr>
          <w:rFonts w:eastAsia="游明朝"/>
          <w:color w:val="auto"/>
        </w:rPr>
      </w:pPr>
      <w:r w:rsidRPr="004465E1">
        <w:rPr>
          <w:rFonts w:eastAsia="游明朝"/>
          <w:color w:val="auto"/>
        </w:rPr>
        <w:t>1.</w:t>
      </w:r>
      <w:r>
        <w:rPr>
          <w:rFonts w:eastAsia="游明朝"/>
          <w:color w:val="auto"/>
        </w:rPr>
        <w:tab/>
      </w:r>
      <w:del w:id="157" w:author="NTT DOCOMO_r1" w:date="2024-02-28T18:24:00Z">
        <w:r w:rsidRPr="004465E1" w:rsidDel="004A7C49">
          <w:rPr>
            <w:rFonts w:eastAsia="游明朝"/>
            <w:color w:val="auto"/>
          </w:rPr>
          <w:delText xml:space="preserve">UE </w:delText>
        </w:r>
        <w:r w:rsidR="00C62DCD" w:rsidRPr="00C62DCD" w:rsidDel="004A7C49">
          <w:rPr>
            <w:rFonts w:eastAsia="游明朝"/>
            <w:color w:val="auto"/>
          </w:rPr>
          <w:delText xml:space="preserve">1. </w:delText>
        </w:r>
      </w:del>
      <w:r w:rsidR="00C62DCD" w:rsidRPr="00C62DCD">
        <w:rPr>
          <w:rFonts w:eastAsia="游明朝"/>
          <w:color w:val="auto"/>
        </w:rPr>
        <w:t>Caller selects an Avatar type and makes a call. UE A sends SIP INVITE containing SDP offer for an audio media and an application DC media with Offered Required UE avatar capability list.</w:t>
      </w:r>
    </w:p>
    <w:p w14:paraId="2958845A" w14:textId="08DA2C58" w:rsidR="00C62DCD" w:rsidRPr="00C62DCD" w:rsidRDefault="00C62DCD" w:rsidP="00C62DCD">
      <w:pPr>
        <w:pStyle w:val="B1"/>
        <w:rPr>
          <w:rFonts w:eastAsia="游明朝"/>
          <w:color w:val="auto"/>
        </w:rPr>
      </w:pPr>
      <w:r w:rsidRPr="00C62DCD">
        <w:rPr>
          <w:rFonts w:eastAsia="游明朝"/>
          <w:color w:val="auto"/>
        </w:rPr>
        <w:t>2.</w:t>
      </w:r>
      <w:r>
        <w:rPr>
          <w:rFonts w:eastAsia="游明朝"/>
          <w:color w:val="auto"/>
        </w:rPr>
        <w:tab/>
      </w:r>
      <w:r w:rsidRPr="00C62DCD">
        <w:rPr>
          <w:rFonts w:eastAsia="游明朝"/>
          <w:color w:val="auto"/>
        </w:rPr>
        <w:t>IMS AS sends a message to DCSF.</w:t>
      </w:r>
    </w:p>
    <w:p w14:paraId="43DA2B11" w14:textId="23E07705" w:rsidR="00C62DCD" w:rsidRDefault="00C62DCD" w:rsidP="00C62DCD">
      <w:pPr>
        <w:pStyle w:val="B1"/>
        <w:rPr>
          <w:ins w:id="158" w:author="NTT DOCOMO_r1" w:date="2024-02-28T18:29:00Z"/>
          <w:rFonts w:eastAsia="游明朝"/>
          <w:color w:val="auto"/>
        </w:rPr>
      </w:pPr>
      <w:r w:rsidRPr="00C62DCD">
        <w:rPr>
          <w:rFonts w:eastAsia="游明朝"/>
          <w:color w:val="auto"/>
        </w:rPr>
        <w:t>3.</w:t>
      </w:r>
      <w:r>
        <w:rPr>
          <w:rFonts w:eastAsia="游明朝"/>
          <w:color w:val="auto"/>
        </w:rPr>
        <w:tab/>
      </w:r>
      <w:r w:rsidRPr="00C62DCD">
        <w:rPr>
          <w:rFonts w:eastAsia="游明朝"/>
          <w:color w:val="auto"/>
        </w:rPr>
        <w:t>DCSF instructs MF/MRF to reserve a resource for rendering avatar and sending it as a video media to UE B.</w:t>
      </w:r>
    </w:p>
    <w:p w14:paraId="4CCBE5E9" w14:textId="702390A6" w:rsidR="00F01928" w:rsidRPr="00F01928" w:rsidRDefault="00F01928" w:rsidP="00F01928">
      <w:pPr>
        <w:pStyle w:val="NO"/>
        <w:rPr>
          <w:rFonts w:eastAsia="游明朝"/>
          <w:color w:val="auto"/>
        </w:rPr>
      </w:pPr>
      <w:ins w:id="159" w:author="NTT DOCOMO_r1" w:date="2024-02-28T18:30:00Z">
        <w:r w:rsidRPr="00F01928">
          <w:rPr>
            <w:rFonts w:eastAsia="游明朝"/>
            <w:color w:val="auto"/>
          </w:rPr>
          <w:t>NOTE</w:t>
        </w:r>
      </w:ins>
      <w:ins w:id="160" w:author="NTT DOCOMO_r1" w:date="2024-02-28T18:35:00Z">
        <w:r w:rsidR="00D14E6B">
          <w:rPr>
            <w:rFonts w:eastAsia="游明朝"/>
            <w:color w:val="auto"/>
          </w:rPr>
          <w:t xml:space="preserve"> 1</w:t>
        </w:r>
      </w:ins>
      <w:ins w:id="161" w:author="NTT DOCOMO_r1" w:date="2024-02-28T18:30:00Z">
        <w:r w:rsidRPr="00F01928">
          <w:rPr>
            <w:rFonts w:eastAsia="游明朝"/>
            <w:color w:val="auto"/>
          </w:rPr>
          <w:t>:</w:t>
        </w:r>
        <w:r>
          <w:rPr>
            <w:rFonts w:eastAsia="游明朝"/>
            <w:color w:val="auto"/>
          </w:rPr>
          <w:tab/>
        </w:r>
        <w:r w:rsidRPr="00F01928">
          <w:rPr>
            <w:rFonts w:eastAsia="游明朝"/>
            <w:color w:val="auto"/>
          </w:rPr>
          <w:t>Exactly what resource is needed is determined when DC</w:t>
        </w:r>
      </w:ins>
      <w:ins w:id="162" w:author="NTT DOCOMO_r1" w:date="2024-02-28T22:33:00Z">
        <w:r w:rsidR="00713BCC">
          <w:rPr>
            <w:rFonts w:eastAsia="游明朝"/>
            <w:color w:val="auto"/>
          </w:rPr>
          <w:t>S</w:t>
        </w:r>
      </w:ins>
      <w:ins w:id="163" w:author="NTT DOCOMO_r1" w:date="2024-02-28T18:30:00Z">
        <w:r w:rsidRPr="00F01928">
          <w:rPr>
            <w:rFonts w:eastAsia="游明朝"/>
            <w:color w:val="auto"/>
          </w:rPr>
          <w:t>F updates MF/MRF (i.e., at step 10 of Figure 6.X.2.2.2-1) after DC</w:t>
        </w:r>
      </w:ins>
      <w:ins w:id="164" w:author="NTT DOCOMO_r1" w:date="2024-02-28T22:33:00Z">
        <w:r w:rsidR="00713BCC">
          <w:rPr>
            <w:rFonts w:eastAsia="游明朝"/>
            <w:color w:val="auto"/>
          </w:rPr>
          <w:t>S</w:t>
        </w:r>
      </w:ins>
      <w:ins w:id="165" w:author="NTT DOCOMO_r1" w:date="2024-02-28T18:30:00Z">
        <w:r w:rsidRPr="00F01928">
          <w:rPr>
            <w:rFonts w:eastAsia="游明朝"/>
            <w:color w:val="auto"/>
          </w:rPr>
          <w:t>F receives a response from the terminating network.</w:t>
        </w:r>
      </w:ins>
    </w:p>
    <w:p w14:paraId="23B2F1C3" w14:textId="1E58548D" w:rsidR="00C62DCD" w:rsidRPr="00C62DCD" w:rsidRDefault="00C62DCD" w:rsidP="00C62DCD">
      <w:pPr>
        <w:pStyle w:val="B1"/>
        <w:rPr>
          <w:rFonts w:eastAsia="游明朝"/>
          <w:color w:val="auto"/>
        </w:rPr>
      </w:pPr>
      <w:r w:rsidRPr="00C62DCD">
        <w:rPr>
          <w:rFonts w:eastAsia="游明朝"/>
          <w:color w:val="auto"/>
        </w:rPr>
        <w:t>4.</w:t>
      </w:r>
      <w:r>
        <w:rPr>
          <w:rFonts w:eastAsia="游明朝"/>
          <w:color w:val="auto"/>
        </w:rPr>
        <w:tab/>
      </w:r>
      <w:r w:rsidRPr="00C62DCD">
        <w:rPr>
          <w:rFonts w:eastAsia="游明朝"/>
          <w:color w:val="auto"/>
        </w:rPr>
        <w:t>DCSF sends a message to IMS AS.</w:t>
      </w:r>
    </w:p>
    <w:p w14:paraId="22F17D5D" w14:textId="2B762373" w:rsidR="00C62DCD" w:rsidRPr="00C62DCD" w:rsidRDefault="00C62DCD" w:rsidP="00C62DCD">
      <w:pPr>
        <w:pStyle w:val="B1"/>
        <w:rPr>
          <w:rFonts w:eastAsia="游明朝"/>
          <w:color w:val="auto"/>
        </w:rPr>
      </w:pPr>
      <w:r w:rsidRPr="00C62DCD">
        <w:rPr>
          <w:rFonts w:eastAsia="游明朝"/>
          <w:color w:val="auto"/>
        </w:rPr>
        <w:t>5-6.</w:t>
      </w:r>
      <w:r>
        <w:rPr>
          <w:rFonts w:eastAsia="游明朝"/>
          <w:color w:val="auto"/>
        </w:rPr>
        <w:t xml:space="preserve"> </w:t>
      </w:r>
      <w:r w:rsidRPr="00C62DCD">
        <w:rPr>
          <w:rFonts w:eastAsia="游明朝"/>
          <w:color w:val="auto"/>
        </w:rPr>
        <w:t>IMS AS sends SIP INVITE containing SDP offer for an audio media, a sendonly video media and an application DC media with Offered Required UE avatar capability list.</w:t>
      </w:r>
    </w:p>
    <w:p w14:paraId="2563231E" w14:textId="5D983FCC" w:rsidR="00C62DCD" w:rsidRPr="00C62DCD" w:rsidRDefault="00C62DCD" w:rsidP="00C62DCD">
      <w:pPr>
        <w:pStyle w:val="B1"/>
        <w:rPr>
          <w:rFonts w:eastAsia="游明朝"/>
          <w:color w:val="auto"/>
        </w:rPr>
      </w:pPr>
      <w:r w:rsidRPr="00C62DCD">
        <w:rPr>
          <w:rFonts w:eastAsia="游明朝"/>
          <w:color w:val="auto"/>
        </w:rPr>
        <w:t>7-8.</w:t>
      </w:r>
      <w:r>
        <w:rPr>
          <w:rFonts w:eastAsia="游明朝"/>
          <w:color w:val="auto"/>
        </w:rPr>
        <w:t xml:space="preserve"> </w:t>
      </w:r>
      <w:r w:rsidRPr="00C62DCD">
        <w:rPr>
          <w:rFonts w:eastAsia="游明朝"/>
          <w:color w:val="auto"/>
        </w:rPr>
        <w:t>IMS AS receives 18X containing SDP answer for an audio media, a recvonly video media and an application DC media and with Accepted Required UE avatar capability list.</w:t>
      </w:r>
    </w:p>
    <w:p w14:paraId="6746F091" w14:textId="52C570D7" w:rsidR="00C62DCD" w:rsidRPr="00C62DCD" w:rsidRDefault="00C62DCD" w:rsidP="00C62DCD">
      <w:pPr>
        <w:pStyle w:val="B1"/>
        <w:rPr>
          <w:rFonts w:eastAsia="游明朝"/>
          <w:color w:val="auto"/>
        </w:rPr>
      </w:pPr>
      <w:r w:rsidRPr="00C62DCD">
        <w:rPr>
          <w:rFonts w:eastAsia="游明朝"/>
          <w:color w:val="auto"/>
        </w:rPr>
        <w:t>9.</w:t>
      </w:r>
      <w:r>
        <w:rPr>
          <w:rFonts w:eastAsia="游明朝"/>
          <w:color w:val="auto"/>
        </w:rPr>
        <w:tab/>
      </w:r>
      <w:r w:rsidRPr="00C62DCD">
        <w:rPr>
          <w:rFonts w:eastAsia="游明朝"/>
          <w:color w:val="auto"/>
        </w:rPr>
        <w:t>IMS AS sends a message to DCSF.</w:t>
      </w:r>
    </w:p>
    <w:p w14:paraId="2787CD22" w14:textId="31C8ABBE" w:rsidR="00C62DCD" w:rsidRPr="00C62DCD" w:rsidRDefault="00C62DCD" w:rsidP="00C62DCD">
      <w:pPr>
        <w:pStyle w:val="B1"/>
        <w:rPr>
          <w:rFonts w:eastAsia="游明朝"/>
          <w:color w:val="auto"/>
        </w:rPr>
      </w:pPr>
      <w:r w:rsidRPr="00C62DCD">
        <w:rPr>
          <w:rFonts w:eastAsia="游明朝"/>
          <w:color w:val="auto"/>
        </w:rPr>
        <w:t>10.</w:t>
      </w:r>
      <w:r>
        <w:rPr>
          <w:rFonts w:eastAsia="游明朝"/>
          <w:color w:val="auto"/>
        </w:rPr>
        <w:tab/>
      </w:r>
      <w:r w:rsidRPr="00C62DCD">
        <w:rPr>
          <w:rFonts w:eastAsia="游明朝"/>
          <w:color w:val="auto"/>
        </w:rPr>
        <w:t>DCSF recognizes that UE B has a sufficient capability to handle avatar communication and instructs MF/MRF to release the resource reserved for transcoding.</w:t>
      </w:r>
    </w:p>
    <w:p w14:paraId="1FD55EC1" w14:textId="6CB42242" w:rsidR="00C62DCD" w:rsidRPr="00C62DCD" w:rsidRDefault="00C62DCD" w:rsidP="00C62DCD">
      <w:pPr>
        <w:pStyle w:val="B1"/>
        <w:rPr>
          <w:rFonts w:eastAsia="游明朝"/>
          <w:color w:val="auto"/>
        </w:rPr>
      </w:pPr>
      <w:r w:rsidRPr="00C62DCD">
        <w:rPr>
          <w:rFonts w:eastAsia="游明朝"/>
          <w:color w:val="auto"/>
        </w:rPr>
        <w:t>11.</w:t>
      </w:r>
      <w:r>
        <w:rPr>
          <w:rFonts w:eastAsia="游明朝"/>
          <w:color w:val="auto"/>
        </w:rPr>
        <w:tab/>
      </w:r>
      <w:r w:rsidRPr="00C62DCD">
        <w:rPr>
          <w:rFonts w:eastAsia="游明朝"/>
          <w:color w:val="auto"/>
        </w:rPr>
        <w:t>DCSF sends a message to IMS AS.</w:t>
      </w:r>
    </w:p>
    <w:p w14:paraId="57A0DDF1" w14:textId="094A248D" w:rsidR="00C62DCD" w:rsidRPr="00C62DCD" w:rsidRDefault="00C62DCD" w:rsidP="00C62DCD">
      <w:pPr>
        <w:pStyle w:val="B1"/>
        <w:rPr>
          <w:rFonts w:eastAsia="游明朝"/>
          <w:color w:val="auto"/>
        </w:rPr>
      </w:pPr>
      <w:r w:rsidRPr="00C62DCD">
        <w:rPr>
          <w:rFonts w:eastAsia="游明朝"/>
          <w:color w:val="auto"/>
        </w:rPr>
        <w:lastRenderedPageBreak/>
        <w:t>12.</w:t>
      </w:r>
      <w:r>
        <w:rPr>
          <w:rFonts w:eastAsia="游明朝"/>
          <w:color w:val="auto"/>
        </w:rPr>
        <w:tab/>
      </w:r>
      <w:r w:rsidRPr="00C62DCD">
        <w:rPr>
          <w:rFonts w:eastAsia="游明朝"/>
          <w:color w:val="auto"/>
        </w:rPr>
        <w:t>IMS AS sends 18X containing SDP answer for an audio media and an application DC media and with Accepted Required UE avatar capability list.</w:t>
      </w:r>
    </w:p>
    <w:p w14:paraId="516F397F" w14:textId="6268AD88" w:rsidR="00C62DCD" w:rsidRDefault="00C62DCD" w:rsidP="00C62DCD">
      <w:pPr>
        <w:pStyle w:val="B1"/>
        <w:rPr>
          <w:ins w:id="166" w:author="NTT DOCOMO_r1" w:date="2024-02-28T18:34:00Z"/>
          <w:rFonts w:eastAsia="游明朝"/>
          <w:color w:val="auto"/>
        </w:rPr>
      </w:pPr>
      <w:r w:rsidRPr="00C62DCD">
        <w:rPr>
          <w:rFonts w:eastAsia="游明朝"/>
          <w:color w:val="auto"/>
        </w:rPr>
        <w:t>13.</w:t>
      </w:r>
      <w:r>
        <w:rPr>
          <w:rFonts w:eastAsia="游明朝"/>
          <w:color w:val="auto"/>
        </w:rPr>
        <w:tab/>
      </w:r>
      <w:r w:rsidRPr="00C62DCD">
        <w:rPr>
          <w:rFonts w:eastAsia="游明朝"/>
          <w:color w:val="auto"/>
        </w:rPr>
        <w:t>During message exchange for PRACK and UPDATE, UE A sends SDP offer for an audio media and an application DC and with Selected Required UE avatar capability and URL to access NEF to retrieve Base Avatar and default Animation Data.</w:t>
      </w:r>
    </w:p>
    <w:p w14:paraId="47067233" w14:textId="059313F0" w:rsidR="00A106EB" w:rsidRPr="00C62DCD" w:rsidRDefault="00A106EB" w:rsidP="00A106EB">
      <w:pPr>
        <w:pStyle w:val="NO"/>
        <w:rPr>
          <w:rFonts w:eastAsia="游明朝"/>
          <w:color w:val="auto"/>
        </w:rPr>
      </w:pPr>
      <w:ins w:id="167" w:author="NTT DOCOMO_r1" w:date="2024-02-28T18:34:00Z">
        <w:r w:rsidRPr="00FA7273">
          <w:rPr>
            <w:rFonts w:eastAsia="Times New Roman"/>
            <w:color w:val="auto"/>
            <w:lang w:eastAsia="en-GB"/>
          </w:rPr>
          <w:t>NOTE</w:t>
        </w:r>
      </w:ins>
      <w:ins w:id="168" w:author="NTT DOCOMO_r1" w:date="2024-02-28T18:35:00Z">
        <w:r w:rsidR="00D14E6B">
          <w:rPr>
            <w:rFonts w:eastAsia="Times New Roman"/>
            <w:color w:val="auto"/>
            <w:lang w:eastAsia="en-GB"/>
          </w:rPr>
          <w:t xml:space="preserve"> 2</w:t>
        </w:r>
      </w:ins>
      <w:ins w:id="169" w:author="NTT DOCOMO_r1" w:date="2024-02-28T18:34:00Z">
        <w:r w:rsidRPr="00FA7273">
          <w:rPr>
            <w:rFonts w:eastAsia="Times New Roman"/>
            <w:color w:val="auto"/>
            <w:lang w:eastAsia="en-GB"/>
          </w:rPr>
          <w:t>:</w:t>
        </w:r>
        <w:r>
          <w:rPr>
            <w:rFonts w:eastAsia="Times New Roman"/>
            <w:color w:val="auto"/>
            <w:lang w:eastAsia="en-GB"/>
          </w:rPr>
          <w:tab/>
        </w:r>
        <w:r w:rsidRPr="00FA7273">
          <w:rPr>
            <w:rFonts w:eastAsia="Times New Roman"/>
            <w:color w:val="auto"/>
            <w:lang w:eastAsia="en-GB"/>
          </w:rPr>
          <w:t>Control to allow only an authorized entity to access NEF relies on the CAPIF functionality. That is not part of this solution.</w:t>
        </w:r>
      </w:ins>
      <w:ins w:id="170" w:author="NTT DOCOMO_r1" w:date="2024-02-28T18:37:00Z">
        <w:r w:rsidR="00E83A28">
          <w:t xml:space="preserve"> </w:t>
        </w:r>
        <w:r w:rsidR="00E83A28" w:rsidRPr="00E83A28">
          <w:rPr>
            <w:rFonts w:eastAsia="Times New Roman"/>
            <w:color w:val="auto"/>
            <w:lang w:eastAsia="en-GB"/>
          </w:rPr>
          <w:t>SA6 and SA3 take care of CAPIF.</w:t>
        </w:r>
      </w:ins>
    </w:p>
    <w:p w14:paraId="32FD99E6" w14:textId="0468FFD6" w:rsidR="00C62DCD" w:rsidRPr="00C62DCD" w:rsidRDefault="00C62DCD" w:rsidP="00C62DCD">
      <w:pPr>
        <w:pStyle w:val="B1"/>
        <w:rPr>
          <w:rFonts w:eastAsia="游明朝"/>
          <w:color w:val="auto"/>
        </w:rPr>
      </w:pPr>
      <w:r w:rsidRPr="00C62DCD">
        <w:rPr>
          <w:rFonts w:eastAsia="游明朝"/>
          <w:color w:val="auto"/>
        </w:rPr>
        <w:t>14.</w:t>
      </w:r>
      <w:r>
        <w:rPr>
          <w:rFonts w:eastAsia="游明朝"/>
          <w:color w:val="auto"/>
        </w:rPr>
        <w:tab/>
      </w:r>
      <w:r w:rsidRPr="00C62DCD">
        <w:rPr>
          <w:rFonts w:eastAsia="游明朝"/>
          <w:color w:val="auto"/>
        </w:rPr>
        <w:t>UE B accesses NEF by using the URL and receives Base Avatar and default Animation Data.</w:t>
      </w:r>
    </w:p>
    <w:p w14:paraId="4605E173" w14:textId="5D9A235F" w:rsidR="00C62DCD" w:rsidRPr="00C62DCD" w:rsidRDefault="00C62DCD" w:rsidP="00C62DCD">
      <w:pPr>
        <w:pStyle w:val="B1"/>
        <w:rPr>
          <w:rFonts w:eastAsia="游明朝"/>
          <w:color w:val="auto"/>
        </w:rPr>
      </w:pPr>
      <w:r w:rsidRPr="00C62DCD">
        <w:rPr>
          <w:rFonts w:eastAsia="游明朝"/>
          <w:color w:val="auto"/>
        </w:rPr>
        <w:t>15.</w:t>
      </w:r>
      <w:r>
        <w:rPr>
          <w:rFonts w:eastAsia="游明朝"/>
          <w:color w:val="auto"/>
        </w:rPr>
        <w:tab/>
      </w:r>
      <w:r w:rsidRPr="00C62DCD">
        <w:rPr>
          <w:rFonts w:eastAsia="游明朝"/>
          <w:color w:val="auto"/>
        </w:rPr>
        <w:t>UE B alerts while showing Animated Avatar. Callee selects an Avatar type and picks up the call. UE B sends SIP 200 OK containing URL to access NEF to retrieve Base Avatar and default Animation Data.</w:t>
      </w:r>
    </w:p>
    <w:p w14:paraId="6AA6CAE5" w14:textId="65028E76" w:rsidR="00C62DCD" w:rsidRPr="00C62DCD" w:rsidRDefault="00C62DCD" w:rsidP="00C62DCD">
      <w:pPr>
        <w:pStyle w:val="B1"/>
        <w:rPr>
          <w:rFonts w:eastAsia="游明朝"/>
          <w:color w:val="auto"/>
        </w:rPr>
      </w:pPr>
      <w:r w:rsidRPr="00C62DCD">
        <w:rPr>
          <w:rFonts w:eastAsia="游明朝"/>
          <w:color w:val="auto"/>
        </w:rPr>
        <w:t>16.</w:t>
      </w:r>
      <w:r>
        <w:rPr>
          <w:rFonts w:eastAsia="游明朝"/>
          <w:color w:val="auto"/>
        </w:rPr>
        <w:tab/>
      </w:r>
      <w:r w:rsidRPr="00C62DCD">
        <w:rPr>
          <w:rFonts w:eastAsia="游明朝"/>
          <w:color w:val="auto"/>
        </w:rPr>
        <w:t>UE A accesses NEF by using the URL and receives Base Avatar and default Animation Data. UE A starts showing Animated Avatar.</w:t>
      </w:r>
    </w:p>
    <w:p w14:paraId="1BC2B665" w14:textId="25742752" w:rsidR="00C62DCD" w:rsidRPr="00C62DCD" w:rsidRDefault="00C62DCD" w:rsidP="00C62DCD">
      <w:pPr>
        <w:pStyle w:val="B1"/>
        <w:rPr>
          <w:rFonts w:eastAsia="游明朝"/>
          <w:color w:val="auto"/>
        </w:rPr>
      </w:pPr>
      <w:r w:rsidRPr="00C62DCD">
        <w:rPr>
          <w:rFonts w:eastAsia="游明朝"/>
          <w:color w:val="auto"/>
        </w:rPr>
        <w:t>17.</w:t>
      </w:r>
      <w:r>
        <w:rPr>
          <w:rFonts w:eastAsia="游明朝"/>
          <w:color w:val="auto"/>
        </w:rPr>
        <w:tab/>
      </w:r>
      <w:r w:rsidRPr="00C62DCD">
        <w:rPr>
          <w:rFonts w:eastAsia="游明朝"/>
          <w:color w:val="auto"/>
        </w:rPr>
        <w:t>UE A responds with Ack.</w:t>
      </w:r>
    </w:p>
    <w:p w14:paraId="05F4F655" w14:textId="08E87241" w:rsidR="008962A0" w:rsidRDefault="00C62DCD" w:rsidP="00C62DCD">
      <w:pPr>
        <w:pStyle w:val="B1"/>
        <w:rPr>
          <w:rFonts w:eastAsia="游明朝"/>
          <w:color w:val="auto"/>
        </w:rPr>
      </w:pPr>
      <w:r w:rsidRPr="00C62DCD">
        <w:rPr>
          <w:rFonts w:eastAsia="游明朝"/>
          <w:color w:val="auto"/>
        </w:rPr>
        <w:t>18.</w:t>
      </w:r>
      <w:r>
        <w:rPr>
          <w:rFonts w:eastAsia="游明朝"/>
          <w:color w:val="auto"/>
        </w:rPr>
        <w:tab/>
      </w:r>
      <w:r w:rsidRPr="00C62DCD">
        <w:rPr>
          <w:rFonts w:eastAsia="游明朝"/>
          <w:color w:val="auto"/>
        </w:rPr>
        <w:t>An audio media and an application DC media are setup between UE A and UE B. Animation Data is exchanged in the application DC media.</w:t>
      </w:r>
    </w:p>
    <w:p w14:paraId="725D93DB" w14:textId="13277DEC" w:rsidR="008962A0" w:rsidRDefault="008962A0" w:rsidP="008962A0">
      <w:pPr>
        <w:pStyle w:val="5"/>
      </w:pPr>
      <w:r w:rsidRPr="008962A0">
        <w:t>6.X.2.2.2</w:t>
      </w:r>
      <w:r>
        <w:tab/>
      </w:r>
      <w:r w:rsidRPr="008962A0">
        <w:t>Transcoding is needed</w:t>
      </w:r>
    </w:p>
    <w:p w14:paraId="1427269A" w14:textId="26FCC51B" w:rsidR="008962A0" w:rsidRDefault="00620057" w:rsidP="004708BE">
      <w:pPr>
        <w:jc w:val="center"/>
        <w:rPr>
          <w:rFonts w:eastAsia="游明朝"/>
        </w:rPr>
      </w:pPr>
      <w:r>
        <w:rPr>
          <w:rFonts w:eastAsia="游明朝"/>
        </w:rPr>
        <w:object w:dxaOrig="16121" w:dyaOrig="11680" w14:anchorId="40E6FA03">
          <v:shape id="_x0000_i1028" type="#_x0000_t75" style="width:483.5pt;height:350.5pt" o:ole="">
            <v:imagedata r:id="rId14" o:title=""/>
          </v:shape>
          <o:OLEObject Type="Embed" ProgID="Visio.Drawing.15" ShapeID="_x0000_i1028" DrawAspect="Content" ObjectID="_1770725643" r:id="rId15"/>
        </w:object>
      </w:r>
    </w:p>
    <w:p w14:paraId="5951AED6" w14:textId="3FBDC9C8" w:rsidR="008962A0" w:rsidRPr="009666DF" w:rsidRDefault="004708BE" w:rsidP="009666DF">
      <w:pPr>
        <w:pStyle w:val="TF"/>
        <w:rPr>
          <w:color w:val="auto"/>
          <w:lang w:eastAsia="en-GB"/>
        </w:rPr>
      </w:pPr>
      <w:r w:rsidRPr="00EF5AE7">
        <w:rPr>
          <w:color w:val="auto"/>
          <w:lang w:eastAsia="en-GB"/>
        </w:rPr>
        <w:t>Figure 6.X.2.</w:t>
      </w:r>
      <w:r>
        <w:rPr>
          <w:color w:val="auto"/>
          <w:lang w:eastAsia="en-GB"/>
        </w:rPr>
        <w:t>2.</w:t>
      </w:r>
      <w:r w:rsidR="0059434B">
        <w:rPr>
          <w:color w:val="auto"/>
          <w:lang w:eastAsia="en-GB"/>
        </w:rPr>
        <w:t>2</w:t>
      </w:r>
      <w:r w:rsidRPr="00EF5AE7">
        <w:rPr>
          <w:color w:val="auto"/>
          <w:lang w:eastAsia="en-GB"/>
        </w:rPr>
        <w:t>-</w:t>
      </w:r>
      <w:r>
        <w:rPr>
          <w:color w:val="auto"/>
          <w:lang w:eastAsia="en-GB"/>
        </w:rPr>
        <w:t>1</w:t>
      </w:r>
      <w:r w:rsidRPr="00EF5AE7">
        <w:rPr>
          <w:color w:val="auto"/>
          <w:lang w:eastAsia="en-GB"/>
        </w:rPr>
        <w:t>:</w:t>
      </w:r>
      <w:r>
        <w:rPr>
          <w:color w:val="auto"/>
          <w:lang w:eastAsia="en-GB"/>
        </w:rPr>
        <w:t xml:space="preserve"> </w:t>
      </w:r>
      <w:r w:rsidRPr="0053330F">
        <w:rPr>
          <w:color w:val="auto"/>
          <w:lang w:eastAsia="en-GB"/>
        </w:rPr>
        <w:t>Early capability negotiation and transcoding is</w:t>
      </w:r>
      <w:r w:rsidR="0059434B">
        <w:rPr>
          <w:color w:val="auto"/>
          <w:lang w:eastAsia="en-GB"/>
        </w:rPr>
        <w:t xml:space="preserve"> </w:t>
      </w:r>
      <w:r w:rsidRPr="0053330F">
        <w:rPr>
          <w:color w:val="auto"/>
          <w:lang w:eastAsia="en-GB"/>
        </w:rPr>
        <w:t>needed.</w:t>
      </w:r>
    </w:p>
    <w:p w14:paraId="598938B3" w14:textId="08DABE70" w:rsidR="009666DF" w:rsidRPr="009666DF" w:rsidRDefault="009666DF" w:rsidP="009666DF">
      <w:pPr>
        <w:pStyle w:val="B1"/>
        <w:rPr>
          <w:rFonts w:eastAsia="游明朝"/>
          <w:color w:val="auto"/>
        </w:rPr>
      </w:pPr>
      <w:r w:rsidRPr="009666DF">
        <w:rPr>
          <w:rFonts w:eastAsia="游明朝"/>
          <w:color w:val="auto"/>
        </w:rPr>
        <w:t>1-6. The same as</w:t>
      </w:r>
      <w:r>
        <w:rPr>
          <w:rFonts w:eastAsia="游明朝"/>
          <w:color w:val="auto"/>
        </w:rPr>
        <w:t xml:space="preserve"> </w:t>
      </w:r>
      <w:r w:rsidRPr="009666DF">
        <w:rPr>
          <w:rFonts w:eastAsia="游明朝"/>
          <w:color w:val="auto"/>
        </w:rPr>
        <w:t>in the previous figure.</w:t>
      </w:r>
    </w:p>
    <w:p w14:paraId="00511534" w14:textId="77777777" w:rsidR="009666DF" w:rsidRPr="009666DF" w:rsidRDefault="009666DF" w:rsidP="009666DF">
      <w:pPr>
        <w:pStyle w:val="B1"/>
        <w:rPr>
          <w:rFonts w:eastAsia="游明朝"/>
          <w:color w:val="auto"/>
        </w:rPr>
      </w:pPr>
      <w:r w:rsidRPr="009666DF">
        <w:rPr>
          <w:rFonts w:eastAsia="游明朝"/>
          <w:color w:val="auto"/>
        </w:rPr>
        <w:t>7-8. IMS AS receives 18X containing SDP answer for an audio media and a recvonly video media.</w:t>
      </w:r>
    </w:p>
    <w:p w14:paraId="41A72E21" w14:textId="690F8DD4" w:rsidR="009666DF" w:rsidRPr="009666DF" w:rsidRDefault="009666DF" w:rsidP="009666DF">
      <w:pPr>
        <w:pStyle w:val="B1"/>
        <w:rPr>
          <w:rFonts w:eastAsia="游明朝"/>
          <w:color w:val="auto"/>
        </w:rPr>
      </w:pPr>
      <w:r w:rsidRPr="009666DF">
        <w:rPr>
          <w:rFonts w:eastAsia="游明朝"/>
          <w:color w:val="auto"/>
        </w:rPr>
        <w:t>9.</w:t>
      </w:r>
      <w:r>
        <w:rPr>
          <w:rFonts w:eastAsia="游明朝"/>
          <w:color w:val="auto"/>
        </w:rPr>
        <w:tab/>
      </w:r>
      <w:r w:rsidRPr="009666DF">
        <w:rPr>
          <w:rFonts w:eastAsia="游明朝"/>
          <w:color w:val="auto"/>
        </w:rPr>
        <w:t>IMS AS sends a message to DCSF.</w:t>
      </w:r>
    </w:p>
    <w:p w14:paraId="45A17158" w14:textId="5E49FF95" w:rsidR="009666DF" w:rsidRDefault="009666DF" w:rsidP="009666DF">
      <w:pPr>
        <w:pStyle w:val="B1"/>
        <w:rPr>
          <w:ins w:id="171" w:author="NTT DOCOMO_r1" w:date="2024-02-28T22:25:00Z"/>
          <w:rFonts w:eastAsia="游明朝"/>
          <w:color w:val="auto"/>
        </w:rPr>
      </w:pPr>
      <w:r w:rsidRPr="009666DF">
        <w:rPr>
          <w:rFonts w:eastAsia="游明朝"/>
          <w:color w:val="auto"/>
        </w:rPr>
        <w:lastRenderedPageBreak/>
        <w:t>10.</w:t>
      </w:r>
      <w:r w:rsidR="008516B5">
        <w:rPr>
          <w:rFonts w:eastAsia="游明朝"/>
          <w:color w:val="auto"/>
        </w:rPr>
        <w:tab/>
      </w:r>
      <w:r w:rsidRPr="009666DF">
        <w:rPr>
          <w:rFonts w:eastAsia="游明朝"/>
          <w:color w:val="auto"/>
        </w:rPr>
        <w:t>DCSF recognizes that UE B cannot handle avatar communication and updates MF/MRF e.g., with IP address of UE B</w:t>
      </w:r>
      <w:ins w:id="172" w:author="NTT DOCOMO_r1" w:date="2024-02-28T18:32:00Z">
        <w:r w:rsidR="00C04433">
          <w:rPr>
            <w:rFonts w:eastAsia="游明朝"/>
            <w:color w:val="auto"/>
          </w:rPr>
          <w:t xml:space="preserve"> and </w:t>
        </w:r>
        <w:r w:rsidR="00C04433" w:rsidRPr="00C04433">
          <w:rPr>
            <w:rFonts w:eastAsia="游明朝"/>
            <w:color w:val="auto"/>
          </w:rPr>
          <w:t>which set of avatar-related information and data are used</w:t>
        </w:r>
      </w:ins>
      <w:r w:rsidRPr="009666DF">
        <w:rPr>
          <w:rFonts w:eastAsia="游明朝"/>
          <w:color w:val="auto"/>
        </w:rPr>
        <w:t>.</w:t>
      </w:r>
    </w:p>
    <w:p w14:paraId="032FC2A3" w14:textId="69577BC4" w:rsidR="00AD0B42" w:rsidRPr="00515AC7" w:rsidRDefault="00FB18CD" w:rsidP="00FB18CD">
      <w:pPr>
        <w:pStyle w:val="EditorsNote"/>
        <w:ind w:left="1559" w:hanging="1276"/>
        <w:rPr>
          <w:rFonts w:eastAsia="Times New Roman"/>
          <w:lang w:val="en-US"/>
        </w:rPr>
      </w:pPr>
      <w:ins w:id="173" w:author="NTT DOCOMO_r1" w:date="2024-02-28T22:27:00Z">
        <w:r w:rsidRPr="009C217A">
          <w:rPr>
            <w:rFonts w:eastAsia="Times New Roman"/>
            <w:lang w:val="en-US"/>
          </w:rPr>
          <w:t>Editor's note:</w:t>
        </w:r>
        <w:r>
          <w:rPr>
            <w:rFonts w:eastAsia="Times New Roman"/>
            <w:lang w:val="en-US"/>
          </w:rPr>
          <w:tab/>
        </w:r>
      </w:ins>
      <w:ins w:id="174" w:author="NTT DOCOMO_r1" w:date="2024-02-28T22:25:00Z">
        <w:r w:rsidR="00AD0B42" w:rsidRPr="00515AC7">
          <w:rPr>
            <w:rFonts w:eastAsia="Times New Roman"/>
            <w:lang w:val="en-US"/>
          </w:rPr>
          <w:t>FFS how DCSF knows the Avatar objects to be fetched.</w:t>
        </w:r>
      </w:ins>
    </w:p>
    <w:p w14:paraId="5D861E86" w14:textId="12E0D74D" w:rsidR="009666DF" w:rsidRPr="009666DF" w:rsidRDefault="009666DF" w:rsidP="009666DF">
      <w:pPr>
        <w:pStyle w:val="B1"/>
        <w:rPr>
          <w:rFonts w:eastAsia="游明朝"/>
          <w:color w:val="auto"/>
        </w:rPr>
      </w:pPr>
      <w:r w:rsidRPr="009666DF">
        <w:rPr>
          <w:rFonts w:eastAsia="游明朝"/>
          <w:color w:val="auto"/>
        </w:rPr>
        <w:t>11.</w:t>
      </w:r>
      <w:r w:rsidR="008516B5">
        <w:rPr>
          <w:rFonts w:eastAsia="游明朝"/>
          <w:color w:val="auto"/>
        </w:rPr>
        <w:tab/>
      </w:r>
      <w:r w:rsidRPr="009666DF">
        <w:rPr>
          <w:rFonts w:eastAsia="游明朝"/>
          <w:color w:val="auto"/>
        </w:rPr>
        <w:t>DCSF sends a message containing Accepted Required UE avatar capability list of MF/MRF to IMS AS.</w:t>
      </w:r>
    </w:p>
    <w:p w14:paraId="7D4DE78C" w14:textId="45DC49D9" w:rsidR="009666DF" w:rsidRPr="009666DF" w:rsidRDefault="009666DF" w:rsidP="009666DF">
      <w:pPr>
        <w:pStyle w:val="B1"/>
        <w:rPr>
          <w:rFonts w:eastAsia="游明朝"/>
          <w:color w:val="auto"/>
        </w:rPr>
      </w:pPr>
      <w:r w:rsidRPr="009666DF">
        <w:rPr>
          <w:rFonts w:eastAsia="游明朝"/>
          <w:color w:val="auto"/>
        </w:rPr>
        <w:t>12.</w:t>
      </w:r>
      <w:r w:rsidR="008516B5">
        <w:rPr>
          <w:rFonts w:eastAsia="游明朝"/>
          <w:color w:val="auto"/>
        </w:rPr>
        <w:tab/>
      </w:r>
      <w:r w:rsidRPr="009666DF">
        <w:rPr>
          <w:rFonts w:eastAsia="游明朝"/>
          <w:color w:val="auto"/>
        </w:rPr>
        <w:t>IMS AS sends 18X containing SDP answer for an audio media and an application DC media and with Accepted Required UE avatar capability list.</w:t>
      </w:r>
    </w:p>
    <w:p w14:paraId="30B8E324" w14:textId="275F26F4" w:rsidR="009666DF" w:rsidRPr="009666DF" w:rsidRDefault="009666DF" w:rsidP="009666DF">
      <w:pPr>
        <w:pStyle w:val="B1"/>
        <w:rPr>
          <w:rFonts w:eastAsia="游明朝"/>
          <w:color w:val="auto"/>
        </w:rPr>
      </w:pPr>
      <w:r w:rsidRPr="009666DF">
        <w:rPr>
          <w:rFonts w:eastAsia="游明朝"/>
          <w:color w:val="auto"/>
        </w:rPr>
        <w:t>13.</w:t>
      </w:r>
      <w:r w:rsidR="008516B5">
        <w:rPr>
          <w:rFonts w:eastAsia="游明朝"/>
          <w:color w:val="auto"/>
        </w:rPr>
        <w:tab/>
      </w:r>
      <w:r w:rsidRPr="009666DF">
        <w:rPr>
          <w:rFonts w:eastAsia="游明朝"/>
          <w:color w:val="auto"/>
        </w:rPr>
        <w:t>During message exchange for PRACK and UPDATE, UE A sends SDP offer for an audio media and an application DC and with Selected Required UE avatar capability and URL to access NEF to retrieve Base Avatar and default Animation Data.</w:t>
      </w:r>
    </w:p>
    <w:p w14:paraId="0FEF54C3" w14:textId="69507B23" w:rsidR="00805BB4" w:rsidRPr="00AD0B42" w:rsidRDefault="009666DF" w:rsidP="00AD0B42">
      <w:pPr>
        <w:pStyle w:val="B1"/>
        <w:rPr>
          <w:rFonts w:eastAsia="游明朝"/>
          <w:color w:val="auto"/>
        </w:rPr>
      </w:pPr>
      <w:r w:rsidRPr="009666DF">
        <w:rPr>
          <w:rFonts w:eastAsia="游明朝"/>
          <w:color w:val="auto"/>
        </w:rPr>
        <w:t>14.</w:t>
      </w:r>
      <w:r w:rsidR="008516B5">
        <w:rPr>
          <w:rFonts w:eastAsia="游明朝"/>
          <w:color w:val="auto"/>
        </w:rPr>
        <w:tab/>
      </w:r>
      <w:r w:rsidRPr="009666DF">
        <w:rPr>
          <w:rFonts w:eastAsia="游明朝"/>
          <w:color w:val="auto"/>
        </w:rPr>
        <w:t>DCSF accesses NEF by using the URL and receives Base Avatar and default Animation Data. DCSF sends them to MF/MRF.</w:t>
      </w:r>
    </w:p>
    <w:p w14:paraId="4210DDB3" w14:textId="0E1DF475" w:rsidR="009666DF" w:rsidRPr="009666DF" w:rsidRDefault="009666DF" w:rsidP="009666DF">
      <w:pPr>
        <w:pStyle w:val="B1"/>
        <w:rPr>
          <w:rFonts w:eastAsia="游明朝"/>
          <w:color w:val="auto"/>
        </w:rPr>
      </w:pPr>
      <w:r w:rsidRPr="009666DF">
        <w:rPr>
          <w:rFonts w:eastAsia="游明朝"/>
          <w:color w:val="auto"/>
        </w:rPr>
        <w:t>15.</w:t>
      </w:r>
      <w:r w:rsidR="008516B5">
        <w:rPr>
          <w:rFonts w:eastAsia="游明朝"/>
          <w:color w:val="auto"/>
        </w:rPr>
        <w:tab/>
      </w:r>
      <w:r w:rsidRPr="009666DF">
        <w:rPr>
          <w:rFonts w:eastAsia="游明朝"/>
          <w:color w:val="auto"/>
        </w:rPr>
        <w:t>UE B alerts. Callee picks up the call. UE B sends SIP 200 OK.</w:t>
      </w:r>
    </w:p>
    <w:p w14:paraId="1C160202" w14:textId="31BDA4AA" w:rsidR="009666DF" w:rsidRPr="009666DF" w:rsidRDefault="009666DF" w:rsidP="009666DF">
      <w:pPr>
        <w:pStyle w:val="B1"/>
        <w:rPr>
          <w:rFonts w:eastAsia="游明朝"/>
          <w:color w:val="auto"/>
        </w:rPr>
      </w:pPr>
      <w:r w:rsidRPr="009666DF">
        <w:rPr>
          <w:rFonts w:eastAsia="游明朝"/>
          <w:color w:val="auto"/>
        </w:rPr>
        <w:t>16.</w:t>
      </w:r>
      <w:r w:rsidR="008516B5">
        <w:rPr>
          <w:rFonts w:eastAsia="游明朝"/>
          <w:color w:val="auto"/>
        </w:rPr>
        <w:tab/>
      </w:r>
      <w:r w:rsidRPr="009666DF">
        <w:rPr>
          <w:rFonts w:eastAsia="游明朝"/>
          <w:color w:val="auto"/>
        </w:rPr>
        <w:t>UE A responds with Ack.</w:t>
      </w:r>
    </w:p>
    <w:p w14:paraId="78177758" w14:textId="0005F742" w:rsidR="008962A0" w:rsidRPr="008516B5" w:rsidRDefault="009666DF" w:rsidP="008516B5">
      <w:pPr>
        <w:pStyle w:val="B1"/>
        <w:rPr>
          <w:rFonts w:eastAsia="游明朝"/>
          <w:color w:val="auto"/>
        </w:rPr>
      </w:pPr>
      <w:r w:rsidRPr="009666DF">
        <w:rPr>
          <w:rFonts w:eastAsia="游明朝"/>
          <w:color w:val="auto"/>
        </w:rPr>
        <w:t>17.</w:t>
      </w:r>
      <w:r w:rsidR="008516B5">
        <w:rPr>
          <w:rFonts w:eastAsia="游明朝"/>
          <w:color w:val="auto"/>
        </w:rPr>
        <w:tab/>
      </w:r>
      <w:r w:rsidRPr="009666DF">
        <w:rPr>
          <w:rFonts w:eastAsia="游明朝"/>
          <w:color w:val="auto"/>
        </w:rPr>
        <w:t>An audio media is setup between UE A and UE B. An application DC media is setup between UE A and MF/MRF. Animation Data is sent from UE A to MF/MRF in the application DC. MF/MRF renders Animated Avatar. A sendonly video media is setup between MF/MRF and UE B. Video of the Animated Avatar is sent from MF/MRF to UE B in the sendonly video media.</w:t>
      </w:r>
    </w:p>
    <w:p w14:paraId="25B14D3F" w14:textId="77777777" w:rsidR="00B035C1" w:rsidRDefault="00B035C1" w:rsidP="00CB2AC4">
      <w:pPr>
        <w:pStyle w:val="3"/>
        <w:rPr>
          <w:lang w:eastAsia="en-GB"/>
        </w:rPr>
      </w:pPr>
      <w:bookmarkStart w:id="175" w:name="_Toc157760690"/>
      <w:r w:rsidRPr="00B035C1">
        <w:rPr>
          <w:lang w:eastAsia="zh-CN"/>
        </w:rPr>
        <w:t>6.X.3</w:t>
      </w:r>
      <w:r w:rsidRPr="00B035C1">
        <w:rPr>
          <w:lang w:eastAsia="zh-CN"/>
        </w:rPr>
        <w:tab/>
      </w:r>
      <w:bookmarkEnd w:id="151"/>
      <w:bookmarkEnd w:id="152"/>
      <w:bookmarkEnd w:id="153"/>
      <w:r w:rsidRPr="00B035C1">
        <w:rPr>
          <w:lang w:eastAsia="en-GB"/>
        </w:rPr>
        <w:t>Impacts on services, entities and interfaces</w:t>
      </w:r>
      <w:bookmarkEnd w:id="154"/>
      <w:bookmarkEnd w:id="175"/>
    </w:p>
    <w:p w14:paraId="04DCA6CF" w14:textId="51767279" w:rsidR="00A95281" w:rsidRPr="00A95281" w:rsidRDefault="00274D48" w:rsidP="00A95281">
      <w:pPr>
        <w:rPr>
          <w:rFonts w:eastAsia="游明朝"/>
        </w:rPr>
      </w:pPr>
      <w:r>
        <w:rPr>
          <w:rFonts w:eastAsia="游明朝"/>
        </w:rPr>
        <w:t>T</w:t>
      </w:r>
      <w:r w:rsidR="00A95281" w:rsidRPr="00A95281">
        <w:rPr>
          <w:rFonts w:eastAsia="游明朝"/>
        </w:rPr>
        <w:t>he solution has the following impacts:</w:t>
      </w:r>
    </w:p>
    <w:p w14:paraId="53B95EB3" w14:textId="77777777" w:rsidR="002878F6" w:rsidRPr="002878F6" w:rsidRDefault="002878F6" w:rsidP="002878F6">
      <w:pPr>
        <w:rPr>
          <w:rFonts w:eastAsia="游明朝"/>
        </w:rPr>
      </w:pPr>
      <w:r w:rsidRPr="002878F6">
        <w:rPr>
          <w:rFonts w:eastAsia="游明朝"/>
        </w:rPr>
        <w:t>DAC:</w:t>
      </w:r>
    </w:p>
    <w:p w14:paraId="15C5782D" w14:textId="67567EA2" w:rsidR="002878F6" w:rsidRPr="002878F6" w:rsidRDefault="002878F6" w:rsidP="002878F6">
      <w:pPr>
        <w:ind w:left="568" w:hanging="284"/>
        <w:rPr>
          <w:rFonts w:eastAsia="Times New Roman"/>
          <w:color w:val="auto"/>
          <w:lang w:eastAsia="en-US"/>
        </w:rPr>
      </w:pPr>
      <w:r w:rsidRPr="002878F6">
        <w:rPr>
          <w:rFonts w:eastAsia="Times New Roman"/>
          <w:color w:val="auto"/>
          <w:lang w:eastAsia="en-US"/>
        </w:rPr>
        <w:t>-</w:t>
      </w:r>
      <w:r>
        <w:rPr>
          <w:rFonts w:eastAsia="Times New Roman"/>
          <w:color w:val="auto"/>
          <w:lang w:eastAsia="en-US"/>
        </w:rPr>
        <w:tab/>
      </w:r>
      <w:r w:rsidRPr="002878F6">
        <w:rPr>
          <w:rFonts w:eastAsia="Times New Roman"/>
          <w:color w:val="auto"/>
          <w:lang w:eastAsia="en-US"/>
        </w:rPr>
        <w:t>This stands for Digital Asset Container. DAC is a new NF that stores Base Avatar and default Animation Data among others.</w:t>
      </w:r>
    </w:p>
    <w:p w14:paraId="53A0124A" w14:textId="77777777" w:rsidR="002878F6" w:rsidRPr="002878F6" w:rsidRDefault="002878F6" w:rsidP="002878F6">
      <w:pPr>
        <w:rPr>
          <w:rFonts w:eastAsia="游明朝"/>
        </w:rPr>
      </w:pPr>
      <w:r w:rsidRPr="002878F6">
        <w:rPr>
          <w:rFonts w:eastAsia="游明朝"/>
        </w:rPr>
        <w:t>NEF:</w:t>
      </w:r>
    </w:p>
    <w:p w14:paraId="463EC830" w14:textId="36DFCD11" w:rsidR="002878F6" w:rsidRPr="002878F6" w:rsidRDefault="002878F6" w:rsidP="002878F6">
      <w:pPr>
        <w:ind w:left="568" w:hanging="284"/>
        <w:rPr>
          <w:rFonts w:eastAsia="Times New Roman"/>
          <w:color w:val="auto"/>
          <w:lang w:eastAsia="en-US"/>
        </w:rPr>
      </w:pPr>
      <w:r w:rsidRPr="002878F6">
        <w:rPr>
          <w:rFonts w:eastAsia="Times New Roman"/>
          <w:color w:val="auto"/>
          <w:lang w:eastAsia="en-US"/>
        </w:rPr>
        <w:t>-</w:t>
      </w:r>
      <w:r>
        <w:rPr>
          <w:rFonts w:eastAsia="Times New Roman"/>
          <w:color w:val="auto"/>
          <w:lang w:eastAsia="en-US"/>
        </w:rPr>
        <w:tab/>
      </w:r>
      <w:r w:rsidRPr="002878F6">
        <w:rPr>
          <w:rFonts w:eastAsia="Times New Roman"/>
          <w:color w:val="auto"/>
          <w:lang w:eastAsia="en-US"/>
        </w:rPr>
        <w:t>NEF is to be capable of handling a mapping of an external URL and an internal URL to DAC.</w:t>
      </w:r>
    </w:p>
    <w:p w14:paraId="7192ABA2" w14:textId="77777777" w:rsidR="002878F6" w:rsidRPr="002878F6" w:rsidRDefault="002878F6" w:rsidP="002878F6">
      <w:pPr>
        <w:rPr>
          <w:rFonts w:eastAsia="游明朝"/>
        </w:rPr>
      </w:pPr>
      <w:r w:rsidRPr="002878F6">
        <w:rPr>
          <w:rFonts w:eastAsia="游明朝"/>
        </w:rPr>
        <w:t>UE:</w:t>
      </w:r>
    </w:p>
    <w:p w14:paraId="22CF49A8" w14:textId="7F478378" w:rsidR="002878F6" w:rsidRPr="002878F6" w:rsidRDefault="002878F6" w:rsidP="002878F6">
      <w:pPr>
        <w:ind w:left="568" w:hanging="284"/>
        <w:rPr>
          <w:rFonts w:eastAsia="Times New Roman"/>
          <w:color w:val="auto"/>
          <w:lang w:eastAsia="en-US"/>
        </w:rPr>
      </w:pPr>
      <w:r w:rsidRPr="002878F6">
        <w:rPr>
          <w:rFonts w:eastAsia="Times New Roman"/>
          <w:color w:val="auto"/>
          <w:lang w:eastAsia="en-US"/>
        </w:rPr>
        <w:t>-</w:t>
      </w:r>
      <w:r>
        <w:rPr>
          <w:rFonts w:eastAsia="Times New Roman"/>
          <w:color w:val="auto"/>
          <w:lang w:eastAsia="en-US"/>
        </w:rPr>
        <w:tab/>
      </w:r>
      <w:r w:rsidRPr="002878F6">
        <w:rPr>
          <w:rFonts w:eastAsia="Times New Roman"/>
          <w:color w:val="auto"/>
          <w:lang w:eastAsia="en-US"/>
        </w:rPr>
        <w:t>UE is to be capable of performing the avatar capability negotiation.</w:t>
      </w:r>
    </w:p>
    <w:p w14:paraId="71373F4D" w14:textId="781CBD4D" w:rsidR="002878F6" w:rsidRPr="00C41C51" w:rsidRDefault="002878F6" w:rsidP="00C41C51">
      <w:pPr>
        <w:ind w:left="568" w:hanging="284"/>
        <w:rPr>
          <w:rFonts w:eastAsia="Times New Roman"/>
          <w:color w:val="auto"/>
          <w:lang w:eastAsia="en-US"/>
        </w:rPr>
      </w:pPr>
      <w:r w:rsidRPr="002878F6">
        <w:rPr>
          <w:rFonts w:eastAsia="Times New Roman"/>
          <w:color w:val="auto"/>
          <w:lang w:eastAsia="en-US"/>
        </w:rPr>
        <w:t>-</w:t>
      </w:r>
      <w:r>
        <w:rPr>
          <w:rFonts w:eastAsia="Times New Roman"/>
          <w:color w:val="auto"/>
          <w:lang w:eastAsia="en-US"/>
        </w:rPr>
        <w:tab/>
      </w:r>
      <w:r w:rsidRPr="002878F6">
        <w:rPr>
          <w:rFonts w:eastAsia="Times New Roman"/>
          <w:color w:val="auto"/>
          <w:lang w:eastAsia="en-US"/>
        </w:rPr>
        <w:t>UE is to be capable of retrieving avatar related data via NEF and rendering avatar.</w:t>
      </w:r>
    </w:p>
    <w:p w14:paraId="6F846D06" w14:textId="77777777" w:rsidR="002878F6" w:rsidRPr="002878F6" w:rsidRDefault="002878F6" w:rsidP="002878F6">
      <w:pPr>
        <w:rPr>
          <w:rFonts w:eastAsia="游明朝"/>
        </w:rPr>
      </w:pPr>
      <w:r w:rsidRPr="002878F6">
        <w:rPr>
          <w:rFonts w:eastAsia="游明朝"/>
        </w:rPr>
        <w:t>DCSF:</w:t>
      </w:r>
    </w:p>
    <w:p w14:paraId="22718A5F" w14:textId="372F493F" w:rsidR="002878F6" w:rsidRPr="00C41C51" w:rsidRDefault="002878F6" w:rsidP="00C41C51">
      <w:pPr>
        <w:ind w:left="568" w:hanging="284"/>
        <w:rPr>
          <w:rFonts w:eastAsia="Times New Roman"/>
          <w:color w:val="auto"/>
          <w:lang w:eastAsia="en-US"/>
        </w:rPr>
      </w:pPr>
      <w:r w:rsidRPr="00C41C51">
        <w:rPr>
          <w:rFonts w:eastAsia="Times New Roman"/>
          <w:color w:val="auto"/>
          <w:lang w:eastAsia="en-US"/>
        </w:rPr>
        <w:t>-</w:t>
      </w:r>
      <w:r w:rsidR="00C41C51">
        <w:rPr>
          <w:rFonts w:eastAsia="Times New Roman"/>
          <w:color w:val="auto"/>
          <w:lang w:eastAsia="en-US"/>
        </w:rPr>
        <w:tab/>
      </w:r>
      <w:r w:rsidRPr="00C41C51">
        <w:rPr>
          <w:rFonts w:eastAsia="Times New Roman"/>
          <w:color w:val="auto"/>
          <w:lang w:eastAsia="en-US"/>
        </w:rPr>
        <w:t>D</w:t>
      </w:r>
      <w:del w:id="176" w:author="NTT DOCOMO_r1" w:date="2024-02-28T22:32:00Z">
        <w:r w:rsidRPr="00C41C51" w:rsidDel="00F32E97">
          <w:rPr>
            <w:rFonts w:eastAsia="Times New Roman"/>
            <w:color w:val="auto"/>
            <w:lang w:eastAsia="en-US"/>
          </w:rPr>
          <w:delText>S</w:delText>
        </w:r>
      </w:del>
      <w:r w:rsidRPr="00C41C51">
        <w:rPr>
          <w:rFonts w:eastAsia="Times New Roman"/>
          <w:color w:val="auto"/>
          <w:lang w:eastAsia="en-US"/>
        </w:rPr>
        <w:t>C</w:t>
      </w:r>
      <w:ins w:id="177" w:author="NTT DOCOMO_r1" w:date="2024-02-28T22:32:00Z">
        <w:r w:rsidR="00F32E97">
          <w:rPr>
            <w:rFonts w:eastAsia="Times New Roman"/>
            <w:color w:val="auto"/>
            <w:lang w:eastAsia="en-US"/>
          </w:rPr>
          <w:t>S</w:t>
        </w:r>
      </w:ins>
      <w:r w:rsidRPr="00C41C51">
        <w:rPr>
          <w:rFonts w:eastAsia="Times New Roman"/>
          <w:color w:val="auto"/>
          <w:lang w:eastAsia="en-US"/>
        </w:rPr>
        <w:t>F is to be capable of controlling the pro-active transcoding.</w:t>
      </w:r>
    </w:p>
    <w:p w14:paraId="78D62ED5" w14:textId="77777777" w:rsidR="002878F6" w:rsidRPr="002878F6" w:rsidRDefault="002878F6" w:rsidP="002878F6">
      <w:pPr>
        <w:rPr>
          <w:rFonts w:eastAsia="游明朝"/>
        </w:rPr>
      </w:pPr>
      <w:r w:rsidRPr="002878F6">
        <w:rPr>
          <w:rFonts w:eastAsia="游明朝"/>
        </w:rPr>
        <w:t>MF/MRF:</w:t>
      </w:r>
    </w:p>
    <w:p w14:paraId="719B0913" w14:textId="0B7FCA3F" w:rsidR="002878F6" w:rsidRPr="00C41C51" w:rsidRDefault="002878F6" w:rsidP="00C41C51">
      <w:pPr>
        <w:ind w:left="568" w:hanging="284"/>
        <w:rPr>
          <w:rFonts w:eastAsia="Times New Roman"/>
          <w:color w:val="auto"/>
          <w:lang w:eastAsia="en-US"/>
        </w:rPr>
      </w:pPr>
      <w:r w:rsidRPr="00C41C51">
        <w:rPr>
          <w:rFonts w:eastAsia="Times New Roman"/>
          <w:color w:val="auto"/>
          <w:lang w:eastAsia="en-US"/>
        </w:rPr>
        <w:t>-</w:t>
      </w:r>
      <w:r w:rsidR="00C41C51">
        <w:rPr>
          <w:rFonts w:eastAsia="Times New Roman"/>
          <w:color w:val="auto"/>
          <w:lang w:eastAsia="en-US"/>
        </w:rPr>
        <w:tab/>
      </w:r>
      <w:r w:rsidRPr="00C41C51">
        <w:rPr>
          <w:rFonts w:eastAsia="Times New Roman"/>
          <w:color w:val="auto"/>
          <w:lang w:eastAsia="en-US"/>
        </w:rPr>
        <w:t>MF/MRF is to be capable of rendering avatar and sending it in video media.</w:t>
      </w:r>
    </w:p>
    <w:bookmarkEnd w:id="5"/>
    <w:p w14:paraId="6B774B79" w14:textId="77777777" w:rsidR="007825F9" w:rsidRPr="00730844" w:rsidRDefault="007825F9" w:rsidP="007825F9">
      <w:pPr>
        <w:pBdr>
          <w:top w:val="single" w:sz="4" w:space="1" w:color="auto"/>
          <w:left w:val="single" w:sz="4" w:space="4" w:color="auto"/>
          <w:bottom w:val="single" w:sz="4" w:space="1" w:color="auto"/>
          <w:right w:val="single" w:sz="4" w:space="4" w:color="auto"/>
        </w:pBdr>
        <w:jc w:val="center"/>
        <w:rPr>
          <w:rFonts w:ascii="Arial" w:hAnsi="Arial" w:cs="Arial"/>
          <w:noProof/>
        </w:rPr>
      </w:pPr>
      <w:r w:rsidRPr="00730844">
        <w:rPr>
          <w:rFonts w:ascii="Arial" w:eastAsia="Arial Unicode MS" w:hAnsi="Arial" w:cs="Arial"/>
          <w:color w:val="FF0000"/>
          <w:sz w:val="32"/>
          <w:szCs w:val="48"/>
        </w:rPr>
        <w:t>********** End of Changes</w:t>
      </w:r>
      <w:r w:rsidRPr="00730844">
        <w:rPr>
          <w:rFonts w:ascii="Arial" w:eastAsia="Arial Unicode MS" w:hAnsi="Arial" w:cs="Arial"/>
          <w:color w:val="FF0000"/>
          <w:sz w:val="32"/>
          <w:szCs w:val="48"/>
          <w:lang w:eastAsia="zh-CN"/>
        </w:rPr>
        <w:t xml:space="preserve"> </w:t>
      </w:r>
      <w:r w:rsidRPr="00730844">
        <w:rPr>
          <w:rFonts w:ascii="Arial" w:eastAsia="Arial Unicode MS" w:hAnsi="Arial" w:cs="Arial"/>
          <w:color w:val="FF0000"/>
          <w:sz w:val="32"/>
          <w:szCs w:val="48"/>
        </w:rPr>
        <w:t>**********</w:t>
      </w:r>
      <w:bookmarkEnd w:id="6"/>
      <w:bookmarkEnd w:id="7"/>
      <w:bookmarkEnd w:id="8"/>
      <w:bookmarkEnd w:id="9"/>
      <w:bookmarkEnd w:id="10"/>
      <w:bookmarkEnd w:id="11"/>
    </w:p>
    <w:sectPr w:rsidR="007825F9" w:rsidRPr="00730844" w:rsidSect="0016287A">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CE5C7A" w14:textId="77777777" w:rsidR="00487118" w:rsidRDefault="00487118">
      <w:r>
        <w:separator/>
      </w:r>
    </w:p>
    <w:p w14:paraId="14BEB340" w14:textId="77777777" w:rsidR="00487118" w:rsidRDefault="00487118"/>
  </w:endnote>
  <w:endnote w:type="continuationSeparator" w:id="0">
    <w:p w14:paraId="6629EFAF" w14:textId="77777777" w:rsidR="00487118" w:rsidRDefault="00487118">
      <w:r>
        <w:continuationSeparator/>
      </w:r>
    </w:p>
    <w:p w14:paraId="71DCF2B3" w14:textId="77777777" w:rsidR="00487118" w:rsidRDefault="0048711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bookmarkStart w:id="178" w:name="_Hlk158806653"/>
    <w:bookmarkStart w:id="179" w:name="_Hlk158806654"/>
    <w:bookmarkStart w:id="180" w:name="_Hlk158806657"/>
    <w:bookmarkStart w:id="181" w:name="_Hlk158806658"/>
    <w:bookmarkStart w:id="182" w:name="_Hlk158806671"/>
    <w:bookmarkStart w:id="183" w:name="_Hlk158806672"/>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bookmarkEnd w:id="178"/>
  <w:bookmarkEnd w:id="179"/>
  <w:bookmarkEnd w:id="180"/>
  <w:bookmarkEnd w:id="181"/>
  <w:bookmarkEnd w:id="182"/>
  <w:bookmarkEnd w:id="183"/>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26F774" w14:textId="77777777" w:rsidR="00487118" w:rsidRDefault="00487118">
      <w:r>
        <w:separator/>
      </w:r>
    </w:p>
    <w:p w14:paraId="09F02271" w14:textId="77777777" w:rsidR="00487118" w:rsidRDefault="00487118"/>
  </w:footnote>
  <w:footnote w:type="continuationSeparator" w:id="0">
    <w:p w14:paraId="50648F67" w14:textId="77777777" w:rsidR="00487118" w:rsidRDefault="00487118">
      <w:r>
        <w:continuationSeparator/>
      </w:r>
    </w:p>
    <w:p w14:paraId="3CDE4600" w14:textId="77777777" w:rsidR="00487118" w:rsidRDefault="0048711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014A97" w:rsidRDefault="00554E12">
    <w:pPr>
      <w:framePr w:w="2851" w:h="244" w:hRule="exact" w:wrap="around" w:vAnchor="text" w:hAnchor="page" w:x="1156" w:y="-1"/>
      <w:rPr>
        <w:rFonts w:ascii="Arial" w:hAnsi="Arial" w:cs="Arial"/>
        <w:b/>
        <w:bCs/>
        <w:sz w:val="18"/>
        <w:lang w:val="en-US"/>
      </w:rPr>
    </w:pPr>
    <w:r w:rsidRPr="00014A97">
      <w:rPr>
        <w:rFonts w:ascii="Arial" w:hAnsi="Arial" w:cs="Arial"/>
        <w:b/>
        <w:bCs/>
        <w:sz w:val="18"/>
        <w:lang w:val="en-US"/>
      </w:rPr>
      <w:t>SA WG2 Temporary Document</w:t>
    </w:r>
  </w:p>
  <w:p w14:paraId="3B47F81F" w14:textId="04DB2CE1" w:rsidR="00554E12" w:rsidRPr="00014A97" w:rsidRDefault="00554E12">
    <w:pPr>
      <w:framePr w:w="946" w:h="272" w:hRule="exact" w:wrap="around" w:vAnchor="text" w:hAnchor="margin" w:xAlign="center" w:y="-1"/>
      <w:rPr>
        <w:rFonts w:ascii="Arial" w:hAnsi="Arial" w:cs="Arial"/>
        <w:b/>
        <w:bCs/>
        <w:sz w:val="18"/>
        <w:lang w:val="en-US"/>
      </w:rPr>
    </w:pPr>
    <w:r w:rsidRPr="00014A97">
      <w:rPr>
        <w:rFonts w:ascii="Arial" w:hAnsi="Arial" w:cs="Arial"/>
        <w:b/>
        <w:bCs/>
        <w:sz w:val="18"/>
        <w:lang w:val="en-US"/>
      </w:rPr>
      <w:t xml:space="preserve">Page </w:t>
    </w:r>
    <w:r w:rsidRPr="00014A97">
      <w:rPr>
        <w:rFonts w:ascii="Arial" w:hAnsi="Arial" w:cs="Arial"/>
        <w:b/>
        <w:bCs/>
        <w:sz w:val="18"/>
        <w:lang w:val="en-US"/>
      </w:rPr>
      <w:fldChar w:fldCharType="begin"/>
    </w:r>
    <w:r w:rsidRPr="00014A97">
      <w:rPr>
        <w:rFonts w:ascii="Arial" w:hAnsi="Arial" w:cs="Arial"/>
        <w:b/>
        <w:bCs/>
        <w:sz w:val="18"/>
        <w:lang w:val="en-US"/>
      </w:rPr>
      <w:instrText xml:space="preserve">page </w:instrText>
    </w:r>
    <w:r w:rsidRPr="00014A97">
      <w:rPr>
        <w:rFonts w:ascii="Arial" w:hAnsi="Arial" w:cs="Arial"/>
        <w:b/>
        <w:bCs/>
        <w:sz w:val="18"/>
        <w:lang w:val="en-US"/>
      </w:rPr>
      <w:fldChar w:fldCharType="separate"/>
    </w:r>
    <w:r w:rsidR="00017936" w:rsidRPr="00014A97">
      <w:rPr>
        <w:rFonts w:ascii="Arial" w:hAnsi="Arial" w:cs="Arial"/>
        <w:b/>
        <w:bCs/>
        <w:noProof/>
        <w:sz w:val="18"/>
        <w:lang w:val="en-US"/>
      </w:rPr>
      <w:t>2</w:t>
    </w:r>
    <w:r w:rsidRPr="00014A97">
      <w:rPr>
        <w:rFonts w:ascii="Arial" w:hAnsi="Arial" w:cs="Arial"/>
        <w:b/>
        <w:bCs/>
        <w:sz w:val="18"/>
        <w:lang w:val="en-US"/>
      </w:rPr>
      <w:fldChar w:fldCharType="end"/>
    </w:r>
  </w:p>
  <w:p w14:paraId="530681F8" w14:textId="77777777" w:rsidR="00554E12" w:rsidRPr="00014A97" w:rsidRDefault="00554E12">
    <w:pP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917779"/>
    <w:multiLevelType w:val="hybridMultilevel"/>
    <w:tmpl w:val="490CBAA8"/>
    <w:lvl w:ilvl="0" w:tplc="50BA84CC">
      <w:start w:val="5"/>
      <w:numFmt w:val="bullet"/>
      <w:lvlText w:val="-"/>
      <w:lvlJc w:val="left"/>
      <w:pPr>
        <w:ind w:left="720" w:hanging="360"/>
      </w:pPr>
      <w:rPr>
        <w:rFonts w:ascii="Arial" w:eastAsia="SimSun" w:hAnsi="Arial" w:cs="Aria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199E0311"/>
    <w:multiLevelType w:val="hybridMultilevel"/>
    <w:tmpl w:val="2E060A46"/>
    <w:lvl w:ilvl="0" w:tplc="1FF8ACD0">
      <w:start w:val="1"/>
      <w:numFmt w:val="decimal"/>
      <w:lvlText w:val="%1."/>
      <w:lvlJc w:val="left"/>
      <w:pPr>
        <w:ind w:left="644" w:hanging="360"/>
      </w:pPr>
      <w:rPr>
        <w:rFonts w:hint="default"/>
      </w:r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abstractNum w:abstractNumId="2" w15:restartNumberingAfterBreak="0">
    <w:nsid w:val="208C4337"/>
    <w:multiLevelType w:val="hybridMultilevel"/>
    <w:tmpl w:val="228CD0A8"/>
    <w:lvl w:ilvl="0" w:tplc="F9A83F2E">
      <w:numFmt w:val="decimal"/>
      <w:lvlText w:val="%1."/>
      <w:lvlJc w:val="left"/>
      <w:pPr>
        <w:ind w:left="644" w:hanging="360"/>
      </w:pPr>
      <w:rPr>
        <w:rFonts w:hint="default"/>
      </w:r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abstractNum w:abstractNumId="3" w15:restartNumberingAfterBreak="0">
    <w:nsid w:val="38427816"/>
    <w:multiLevelType w:val="hybridMultilevel"/>
    <w:tmpl w:val="B98CC5AC"/>
    <w:lvl w:ilvl="0" w:tplc="A140A54A">
      <w:numFmt w:val="decimal"/>
      <w:lvlText w:val="%1."/>
      <w:lvlJc w:val="left"/>
      <w:pPr>
        <w:ind w:left="644" w:hanging="360"/>
      </w:pPr>
      <w:rPr>
        <w:rFonts w:hint="default"/>
      </w:r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abstractNum w:abstractNumId="4" w15:restartNumberingAfterBreak="0">
    <w:nsid w:val="53D37ADE"/>
    <w:multiLevelType w:val="hybridMultilevel"/>
    <w:tmpl w:val="AAD673D2"/>
    <w:lvl w:ilvl="0" w:tplc="F778470A">
      <w:start w:val="1"/>
      <w:numFmt w:val="decimal"/>
      <w:lvlText w:val="%1."/>
      <w:lvlJc w:val="left"/>
      <w:pPr>
        <w:ind w:left="644" w:hanging="360"/>
      </w:pPr>
      <w:rPr>
        <w:rFonts w:hint="default"/>
      </w:r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abstractNum w:abstractNumId="5" w15:restartNumberingAfterBreak="0">
    <w:nsid w:val="5B8A7B78"/>
    <w:multiLevelType w:val="hybridMultilevel"/>
    <w:tmpl w:val="CC2435DC"/>
    <w:lvl w:ilvl="0" w:tplc="0CB008D2">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num w:numId="1" w16cid:durableId="999890195">
    <w:abstractNumId w:val="0"/>
  </w:num>
  <w:num w:numId="2" w16cid:durableId="1821462106">
    <w:abstractNumId w:val="1"/>
  </w:num>
  <w:num w:numId="3" w16cid:durableId="1946425411">
    <w:abstractNumId w:val="4"/>
  </w:num>
  <w:num w:numId="4" w16cid:durableId="611479157">
    <w:abstractNumId w:val="3"/>
  </w:num>
  <w:num w:numId="5" w16cid:durableId="126095977">
    <w:abstractNumId w:val="2"/>
  </w:num>
  <w:num w:numId="6" w16cid:durableId="806095608">
    <w:abstractNumId w:val="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TT DOCOMO_r2">
    <w15:presenceInfo w15:providerId="None" w15:userId="NTT DOCOMO_r2"/>
  </w15:person>
  <w15:person w15:author="NTT DOCOMO_r1">
    <w15:presenceInfo w15:providerId="None" w15:userId="NTT DOCOMO_r1"/>
  </w15:person>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633"/>
    <w:rsid w:val="00011949"/>
    <w:rsid w:val="00011C8E"/>
    <w:rsid w:val="00011F0A"/>
    <w:rsid w:val="00013C79"/>
    <w:rsid w:val="00014150"/>
    <w:rsid w:val="00014A97"/>
    <w:rsid w:val="00015195"/>
    <w:rsid w:val="00016062"/>
    <w:rsid w:val="00016FF0"/>
    <w:rsid w:val="00017251"/>
    <w:rsid w:val="00017936"/>
    <w:rsid w:val="00017D26"/>
    <w:rsid w:val="00020983"/>
    <w:rsid w:val="00020AC0"/>
    <w:rsid w:val="00020FCE"/>
    <w:rsid w:val="000228DB"/>
    <w:rsid w:val="0002323B"/>
    <w:rsid w:val="00023FF5"/>
    <w:rsid w:val="0002504E"/>
    <w:rsid w:val="00025304"/>
    <w:rsid w:val="00026813"/>
    <w:rsid w:val="0003241B"/>
    <w:rsid w:val="00032A41"/>
    <w:rsid w:val="00032BF1"/>
    <w:rsid w:val="000342F0"/>
    <w:rsid w:val="00035DA3"/>
    <w:rsid w:val="00036ABC"/>
    <w:rsid w:val="00036C7A"/>
    <w:rsid w:val="00037975"/>
    <w:rsid w:val="00037B82"/>
    <w:rsid w:val="00040798"/>
    <w:rsid w:val="00040945"/>
    <w:rsid w:val="0004154F"/>
    <w:rsid w:val="00041BF8"/>
    <w:rsid w:val="0004271C"/>
    <w:rsid w:val="00043912"/>
    <w:rsid w:val="0004421B"/>
    <w:rsid w:val="000471A1"/>
    <w:rsid w:val="00047240"/>
    <w:rsid w:val="0004775D"/>
    <w:rsid w:val="00047A3B"/>
    <w:rsid w:val="0005281D"/>
    <w:rsid w:val="00052D17"/>
    <w:rsid w:val="00053C49"/>
    <w:rsid w:val="00054CBB"/>
    <w:rsid w:val="00054FB3"/>
    <w:rsid w:val="00055089"/>
    <w:rsid w:val="00055987"/>
    <w:rsid w:val="00055CC8"/>
    <w:rsid w:val="00055DCC"/>
    <w:rsid w:val="00056103"/>
    <w:rsid w:val="00056388"/>
    <w:rsid w:val="0005661D"/>
    <w:rsid w:val="00060884"/>
    <w:rsid w:val="000614DF"/>
    <w:rsid w:val="0006201B"/>
    <w:rsid w:val="00064FF5"/>
    <w:rsid w:val="00065724"/>
    <w:rsid w:val="0006665C"/>
    <w:rsid w:val="0007176C"/>
    <w:rsid w:val="0007270F"/>
    <w:rsid w:val="00072A42"/>
    <w:rsid w:val="000734AD"/>
    <w:rsid w:val="00074430"/>
    <w:rsid w:val="00074567"/>
    <w:rsid w:val="00074FD3"/>
    <w:rsid w:val="00075FE4"/>
    <w:rsid w:val="00076220"/>
    <w:rsid w:val="00077997"/>
    <w:rsid w:val="00081002"/>
    <w:rsid w:val="000831EB"/>
    <w:rsid w:val="00084619"/>
    <w:rsid w:val="00087090"/>
    <w:rsid w:val="0008744D"/>
    <w:rsid w:val="00090E4E"/>
    <w:rsid w:val="00091A12"/>
    <w:rsid w:val="00091E1E"/>
    <w:rsid w:val="000920C6"/>
    <w:rsid w:val="00092D9D"/>
    <w:rsid w:val="000960A6"/>
    <w:rsid w:val="00096E2C"/>
    <w:rsid w:val="000A0C03"/>
    <w:rsid w:val="000A3260"/>
    <w:rsid w:val="000A4203"/>
    <w:rsid w:val="000A45A4"/>
    <w:rsid w:val="000A4706"/>
    <w:rsid w:val="000A525F"/>
    <w:rsid w:val="000A5F02"/>
    <w:rsid w:val="000A6B80"/>
    <w:rsid w:val="000A6D2B"/>
    <w:rsid w:val="000A6DB1"/>
    <w:rsid w:val="000A6FFC"/>
    <w:rsid w:val="000B0065"/>
    <w:rsid w:val="000B0891"/>
    <w:rsid w:val="000B0A0E"/>
    <w:rsid w:val="000B0CF2"/>
    <w:rsid w:val="000B1BEF"/>
    <w:rsid w:val="000B2D6D"/>
    <w:rsid w:val="000B6631"/>
    <w:rsid w:val="000B6BC6"/>
    <w:rsid w:val="000C06A7"/>
    <w:rsid w:val="000C099A"/>
    <w:rsid w:val="000C234F"/>
    <w:rsid w:val="000C261C"/>
    <w:rsid w:val="000C3709"/>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1931"/>
    <w:rsid w:val="000E20F4"/>
    <w:rsid w:val="000E2AA7"/>
    <w:rsid w:val="000E3442"/>
    <w:rsid w:val="000E367F"/>
    <w:rsid w:val="000E4284"/>
    <w:rsid w:val="000E55BD"/>
    <w:rsid w:val="000F11FF"/>
    <w:rsid w:val="000F152E"/>
    <w:rsid w:val="000F1D52"/>
    <w:rsid w:val="000F1F72"/>
    <w:rsid w:val="000F249D"/>
    <w:rsid w:val="000F2842"/>
    <w:rsid w:val="000F31F4"/>
    <w:rsid w:val="000F3B93"/>
    <w:rsid w:val="000F55CD"/>
    <w:rsid w:val="000F5BA2"/>
    <w:rsid w:val="000F67AC"/>
    <w:rsid w:val="00102DDF"/>
    <w:rsid w:val="001036A5"/>
    <w:rsid w:val="001038DA"/>
    <w:rsid w:val="00103CA3"/>
    <w:rsid w:val="001046E0"/>
    <w:rsid w:val="001046EC"/>
    <w:rsid w:val="0010609F"/>
    <w:rsid w:val="00107A57"/>
    <w:rsid w:val="00113AAD"/>
    <w:rsid w:val="001143F8"/>
    <w:rsid w:val="00114B1D"/>
    <w:rsid w:val="00114F2A"/>
    <w:rsid w:val="00115BFB"/>
    <w:rsid w:val="001164CC"/>
    <w:rsid w:val="00116A9D"/>
    <w:rsid w:val="00117449"/>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531A"/>
    <w:rsid w:val="00135386"/>
    <w:rsid w:val="00135E2C"/>
    <w:rsid w:val="00136134"/>
    <w:rsid w:val="00136449"/>
    <w:rsid w:val="00136539"/>
    <w:rsid w:val="001377AC"/>
    <w:rsid w:val="00141564"/>
    <w:rsid w:val="0014231F"/>
    <w:rsid w:val="00142EAE"/>
    <w:rsid w:val="00142FEC"/>
    <w:rsid w:val="0014466E"/>
    <w:rsid w:val="0014483E"/>
    <w:rsid w:val="00145870"/>
    <w:rsid w:val="00145ACE"/>
    <w:rsid w:val="00147414"/>
    <w:rsid w:val="00147948"/>
    <w:rsid w:val="00147BAD"/>
    <w:rsid w:val="00150136"/>
    <w:rsid w:val="001509CD"/>
    <w:rsid w:val="001519A4"/>
    <w:rsid w:val="00152808"/>
    <w:rsid w:val="00152AF2"/>
    <w:rsid w:val="00153CAA"/>
    <w:rsid w:val="00155373"/>
    <w:rsid w:val="001561BF"/>
    <w:rsid w:val="001570DD"/>
    <w:rsid w:val="001579D9"/>
    <w:rsid w:val="001605AB"/>
    <w:rsid w:val="00160637"/>
    <w:rsid w:val="00160AA6"/>
    <w:rsid w:val="00160D48"/>
    <w:rsid w:val="001611A0"/>
    <w:rsid w:val="0016287A"/>
    <w:rsid w:val="00163092"/>
    <w:rsid w:val="00163EF7"/>
    <w:rsid w:val="00164472"/>
    <w:rsid w:val="00165FAC"/>
    <w:rsid w:val="00166CD3"/>
    <w:rsid w:val="001709AC"/>
    <w:rsid w:val="0017111D"/>
    <w:rsid w:val="001719F4"/>
    <w:rsid w:val="00171FD6"/>
    <w:rsid w:val="001729E8"/>
    <w:rsid w:val="00173089"/>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11FA"/>
    <w:rsid w:val="00191344"/>
    <w:rsid w:val="00192E38"/>
    <w:rsid w:val="00193416"/>
    <w:rsid w:val="00193567"/>
    <w:rsid w:val="00196874"/>
    <w:rsid w:val="00196CAD"/>
    <w:rsid w:val="00197249"/>
    <w:rsid w:val="00197FB0"/>
    <w:rsid w:val="001A052E"/>
    <w:rsid w:val="001A3A97"/>
    <w:rsid w:val="001A512A"/>
    <w:rsid w:val="001A5172"/>
    <w:rsid w:val="001A53DF"/>
    <w:rsid w:val="001A56CD"/>
    <w:rsid w:val="001A5A7A"/>
    <w:rsid w:val="001A620B"/>
    <w:rsid w:val="001A62D4"/>
    <w:rsid w:val="001A6A06"/>
    <w:rsid w:val="001A7AEA"/>
    <w:rsid w:val="001A7CD2"/>
    <w:rsid w:val="001B0F55"/>
    <w:rsid w:val="001B22B5"/>
    <w:rsid w:val="001B2673"/>
    <w:rsid w:val="001B289A"/>
    <w:rsid w:val="001B3BE5"/>
    <w:rsid w:val="001B476A"/>
    <w:rsid w:val="001B6984"/>
    <w:rsid w:val="001C22D4"/>
    <w:rsid w:val="001C2D55"/>
    <w:rsid w:val="001C318C"/>
    <w:rsid w:val="001C4E24"/>
    <w:rsid w:val="001C57A2"/>
    <w:rsid w:val="001C64B2"/>
    <w:rsid w:val="001C6637"/>
    <w:rsid w:val="001C681B"/>
    <w:rsid w:val="001D0CAC"/>
    <w:rsid w:val="001D242E"/>
    <w:rsid w:val="001D2833"/>
    <w:rsid w:val="001D2983"/>
    <w:rsid w:val="001D3041"/>
    <w:rsid w:val="001D3294"/>
    <w:rsid w:val="001D342D"/>
    <w:rsid w:val="001D354E"/>
    <w:rsid w:val="001D3CDD"/>
    <w:rsid w:val="001D3DB8"/>
    <w:rsid w:val="001D3E88"/>
    <w:rsid w:val="001D5279"/>
    <w:rsid w:val="001D667A"/>
    <w:rsid w:val="001D68C2"/>
    <w:rsid w:val="001D7631"/>
    <w:rsid w:val="001E0D23"/>
    <w:rsid w:val="001E11E4"/>
    <w:rsid w:val="001E235C"/>
    <w:rsid w:val="001E29EE"/>
    <w:rsid w:val="001E39F7"/>
    <w:rsid w:val="001E4EA0"/>
    <w:rsid w:val="001E5077"/>
    <w:rsid w:val="001E6167"/>
    <w:rsid w:val="001E6F38"/>
    <w:rsid w:val="001F0649"/>
    <w:rsid w:val="001F0B49"/>
    <w:rsid w:val="001F0EA4"/>
    <w:rsid w:val="001F2981"/>
    <w:rsid w:val="001F32D8"/>
    <w:rsid w:val="001F3E73"/>
    <w:rsid w:val="002015C8"/>
    <w:rsid w:val="00201AAF"/>
    <w:rsid w:val="00202247"/>
    <w:rsid w:val="00202311"/>
    <w:rsid w:val="00202B33"/>
    <w:rsid w:val="00202C66"/>
    <w:rsid w:val="002032A9"/>
    <w:rsid w:val="00203ABA"/>
    <w:rsid w:val="00203BC8"/>
    <w:rsid w:val="00204CE3"/>
    <w:rsid w:val="00205828"/>
    <w:rsid w:val="002061B5"/>
    <w:rsid w:val="0020713F"/>
    <w:rsid w:val="00207863"/>
    <w:rsid w:val="00207AE4"/>
    <w:rsid w:val="00207D18"/>
    <w:rsid w:val="002116AE"/>
    <w:rsid w:val="0021183B"/>
    <w:rsid w:val="002148D3"/>
    <w:rsid w:val="00214C81"/>
    <w:rsid w:val="002154E5"/>
    <w:rsid w:val="00217F2E"/>
    <w:rsid w:val="0022001C"/>
    <w:rsid w:val="002207E7"/>
    <w:rsid w:val="0022296B"/>
    <w:rsid w:val="00222B11"/>
    <w:rsid w:val="00223FFF"/>
    <w:rsid w:val="002268F9"/>
    <w:rsid w:val="0022708F"/>
    <w:rsid w:val="00227587"/>
    <w:rsid w:val="002275C3"/>
    <w:rsid w:val="00227832"/>
    <w:rsid w:val="0023041C"/>
    <w:rsid w:val="00230A01"/>
    <w:rsid w:val="00230D7A"/>
    <w:rsid w:val="00230DE0"/>
    <w:rsid w:val="0023146E"/>
    <w:rsid w:val="00231BF7"/>
    <w:rsid w:val="00231D53"/>
    <w:rsid w:val="00232653"/>
    <w:rsid w:val="00232696"/>
    <w:rsid w:val="0023286E"/>
    <w:rsid w:val="00232A37"/>
    <w:rsid w:val="0023368A"/>
    <w:rsid w:val="00233AEC"/>
    <w:rsid w:val="002360C4"/>
    <w:rsid w:val="00237038"/>
    <w:rsid w:val="00237579"/>
    <w:rsid w:val="002375BE"/>
    <w:rsid w:val="00237D91"/>
    <w:rsid w:val="00240C6A"/>
    <w:rsid w:val="00242BC9"/>
    <w:rsid w:val="00243094"/>
    <w:rsid w:val="002436E8"/>
    <w:rsid w:val="00243F6E"/>
    <w:rsid w:val="002445B3"/>
    <w:rsid w:val="0024482C"/>
    <w:rsid w:val="002459F8"/>
    <w:rsid w:val="00245A94"/>
    <w:rsid w:val="00245DDB"/>
    <w:rsid w:val="0024676B"/>
    <w:rsid w:val="00246BF8"/>
    <w:rsid w:val="00247AB8"/>
    <w:rsid w:val="00247EF1"/>
    <w:rsid w:val="00250132"/>
    <w:rsid w:val="002502EB"/>
    <w:rsid w:val="00251057"/>
    <w:rsid w:val="00252A67"/>
    <w:rsid w:val="00253412"/>
    <w:rsid w:val="00253CDB"/>
    <w:rsid w:val="0025454F"/>
    <w:rsid w:val="00255084"/>
    <w:rsid w:val="0025603E"/>
    <w:rsid w:val="002564C4"/>
    <w:rsid w:val="00256875"/>
    <w:rsid w:val="00257683"/>
    <w:rsid w:val="00260158"/>
    <w:rsid w:val="002603A1"/>
    <w:rsid w:val="0026128B"/>
    <w:rsid w:val="002617CF"/>
    <w:rsid w:val="0026208C"/>
    <w:rsid w:val="002627F7"/>
    <w:rsid w:val="00262C09"/>
    <w:rsid w:val="0026307C"/>
    <w:rsid w:val="002641FA"/>
    <w:rsid w:val="002653B4"/>
    <w:rsid w:val="002653BD"/>
    <w:rsid w:val="00266CBA"/>
    <w:rsid w:val="00267626"/>
    <w:rsid w:val="00267B7C"/>
    <w:rsid w:val="00274899"/>
    <w:rsid w:val="00274D48"/>
    <w:rsid w:val="0027566B"/>
    <w:rsid w:val="002758F3"/>
    <w:rsid w:val="00275D55"/>
    <w:rsid w:val="00276A16"/>
    <w:rsid w:val="00277F41"/>
    <w:rsid w:val="00280873"/>
    <w:rsid w:val="00281949"/>
    <w:rsid w:val="00281991"/>
    <w:rsid w:val="00283230"/>
    <w:rsid w:val="00285BDD"/>
    <w:rsid w:val="00286854"/>
    <w:rsid w:val="00286CAF"/>
    <w:rsid w:val="00286D0B"/>
    <w:rsid w:val="00287055"/>
    <w:rsid w:val="00287487"/>
    <w:rsid w:val="0028762C"/>
    <w:rsid w:val="002878F6"/>
    <w:rsid w:val="00291C8F"/>
    <w:rsid w:val="00292069"/>
    <w:rsid w:val="00292FF6"/>
    <w:rsid w:val="002939F2"/>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1C2"/>
    <w:rsid w:val="002B3F35"/>
    <w:rsid w:val="002B5C7B"/>
    <w:rsid w:val="002B71DC"/>
    <w:rsid w:val="002C0408"/>
    <w:rsid w:val="002C1027"/>
    <w:rsid w:val="002C2CB2"/>
    <w:rsid w:val="002C4BA6"/>
    <w:rsid w:val="002C50E8"/>
    <w:rsid w:val="002C556A"/>
    <w:rsid w:val="002C5673"/>
    <w:rsid w:val="002C5C3F"/>
    <w:rsid w:val="002D11E6"/>
    <w:rsid w:val="002D1794"/>
    <w:rsid w:val="002D1B47"/>
    <w:rsid w:val="002D3915"/>
    <w:rsid w:val="002D3F8D"/>
    <w:rsid w:val="002D68E3"/>
    <w:rsid w:val="002D6BA4"/>
    <w:rsid w:val="002D6F1B"/>
    <w:rsid w:val="002D7AE0"/>
    <w:rsid w:val="002E0571"/>
    <w:rsid w:val="002E05D5"/>
    <w:rsid w:val="002E3098"/>
    <w:rsid w:val="002E34F4"/>
    <w:rsid w:val="002E35C1"/>
    <w:rsid w:val="002E5040"/>
    <w:rsid w:val="002E53D8"/>
    <w:rsid w:val="002E70BE"/>
    <w:rsid w:val="002E7DBF"/>
    <w:rsid w:val="002E7F93"/>
    <w:rsid w:val="002F11CE"/>
    <w:rsid w:val="002F1E12"/>
    <w:rsid w:val="002F348C"/>
    <w:rsid w:val="002F476F"/>
    <w:rsid w:val="002F4B4B"/>
    <w:rsid w:val="002F5319"/>
    <w:rsid w:val="002F53F2"/>
    <w:rsid w:val="002F5FB5"/>
    <w:rsid w:val="002F753F"/>
    <w:rsid w:val="0030003A"/>
    <w:rsid w:val="00301976"/>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16BA"/>
    <w:rsid w:val="003222A3"/>
    <w:rsid w:val="00322FA2"/>
    <w:rsid w:val="0032668E"/>
    <w:rsid w:val="0032729B"/>
    <w:rsid w:val="00327D03"/>
    <w:rsid w:val="00330386"/>
    <w:rsid w:val="003316FB"/>
    <w:rsid w:val="00333BC0"/>
    <w:rsid w:val="00333D5F"/>
    <w:rsid w:val="0033431A"/>
    <w:rsid w:val="00334858"/>
    <w:rsid w:val="00334A47"/>
    <w:rsid w:val="00335468"/>
    <w:rsid w:val="00335471"/>
    <w:rsid w:val="0033583A"/>
    <w:rsid w:val="003363CC"/>
    <w:rsid w:val="0034014B"/>
    <w:rsid w:val="003402C7"/>
    <w:rsid w:val="00341F9C"/>
    <w:rsid w:val="003432AA"/>
    <w:rsid w:val="00344599"/>
    <w:rsid w:val="00346605"/>
    <w:rsid w:val="003468C8"/>
    <w:rsid w:val="00350709"/>
    <w:rsid w:val="00350EDE"/>
    <w:rsid w:val="00350F92"/>
    <w:rsid w:val="00351931"/>
    <w:rsid w:val="0035206C"/>
    <w:rsid w:val="0035330F"/>
    <w:rsid w:val="00353ACF"/>
    <w:rsid w:val="00353FE1"/>
    <w:rsid w:val="00355B91"/>
    <w:rsid w:val="003575B2"/>
    <w:rsid w:val="00360EE3"/>
    <w:rsid w:val="003615EC"/>
    <w:rsid w:val="0036284E"/>
    <w:rsid w:val="00362AFD"/>
    <w:rsid w:val="00362B97"/>
    <w:rsid w:val="0036358C"/>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4E7F"/>
    <w:rsid w:val="00395067"/>
    <w:rsid w:val="0039603F"/>
    <w:rsid w:val="0039688D"/>
    <w:rsid w:val="00396F85"/>
    <w:rsid w:val="003A161E"/>
    <w:rsid w:val="003A1B02"/>
    <w:rsid w:val="003A5059"/>
    <w:rsid w:val="003A57B2"/>
    <w:rsid w:val="003A6EAD"/>
    <w:rsid w:val="003A7439"/>
    <w:rsid w:val="003A7D30"/>
    <w:rsid w:val="003B0694"/>
    <w:rsid w:val="003B29CF"/>
    <w:rsid w:val="003B3621"/>
    <w:rsid w:val="003B367D"/>
    <w:rsid w:val="003B3C66"/>
    <w:rsid w:val="003B3D1E"/>
    <w:rsid w:val="003B48AF"/>
    <w:rsid w:val="003B4ADF"/>
    <w:rsid w:val="003B57D5"/>
    <w:rsid w:val="003B6EA9"/>
    <w:rsid w:val="003B6ED6"/>
    <w:rsid w:val="003C0BCF"/>
    <w:rsid w:val="003C15AA"/>
    <w:rsid w:val="003C24C6"/>
    <w:rsid w:val="003C3491"/>
    <w:rsid w:val="003C4199"/>
    <w:rsid w:val="003C45CD"/>
    <w:rsid w:val="003D084C"/>
    <w:rsid w:val="003D1224"/>
    <w:rsid w:val="003D1518"/>
    <w:rsid w:val="003D1E12"/>
    <w:rsid w:val="003D2237"/>
    <w:rsid w:val="003D34F2"/>
    <w:rsid w:val="003D430B"/>
    <w:rsid w:val="003D4F0E"/>
    <w:rsid w:val="003D5B50"/>
    <w:rsid w:val="003D75BF"/>
    <w:rsid w:val="003E1BA5"/>
    <w:rsid w:val="003E3F30"/>
    <w:rsid w:val="003E4E87"/>
    <w:rsid w:val="003E6BE7"/>
    <w:rsid w:val="003E6D49"/>
    <w:rsid w:val="003F004E"/>
    <w:rsid w:val="003F01AD"/>
    <w:rsid w:val="003F1F82"/>
    <w:rsid w:val="003F3F6E"/>
    <w:rsid w:val="003F67CE"/>
    <w:rsid w:val="00401D9D"/>
    <w:rsid w:val="00401F16"/>
    <w:rsid w:val="0040245B"/>
    <w:rsid w:val="00402628"/>
    <w:rsid w:val="00402AF7"/>
    <w:rsid w:val="004030AF"/>
    <w:rsid w:val="0040361B"/>
    <w:rsid w:val="0040425C"/>
    <w:rsid w:val="00410121"/>
    <w:rsid w:val="0041169A"/>
    <w:rsid w:val="004122D4"/>
    <w:rsid w:val="00412392"/>
    <w:rsid w:val="00413367"/>
    <w:rsid w:val="00413FB5"/>
    <w:rsid w:val="0041468A"/>
    <w:rsid w:val="004148F3"/>
    <w:rsid w:val="00415207"/>
    <w:rsid w:val="0041569C"/>
    <w:rsid w:val="00415A82"/>
    <w:rsid w:val="00416D6F"/>
    <w:rsid w:val="0041793A"/>
    <w:rsid w:val="00420457"/>
    <w:rsid w:val="004208F3"/>
    <w:rsid w:val="00420BEE"/>
    <w:rsid w:val="00422BDE"/>
    <w:rsid w:val="004233BD"/>
    <w:rsid w:val="004238FD"/>
    <w:rsid w:val="004252E2"/>
    <w:rsid w:val="00425C73"/>
    <w:rsid w:val="0042601A"/>
    <w:rsid w:val="00426032"/>
    <w:rsid w:val="004300F4"/>
    <w:rsid w:val="00431D0F"/>
    <w:rsid w:val="00434D93"/>
    <w:rsid w:val="00434DC3"/>
    <w:rsid w:val="0043532B"/>
    <w:rsid w:val="004359AA"/>
    <w:rsid w:val="00436850"/>
    <w:rsid w:val="00436A7A"/>
    <w:rsid w:val="00440983"/>
    <w:rsid w:val="0044163A"/>
    <w:rsid w:val="00442713"/>
    <w:rsid w:val="00443523"/>
    <w:rsid w:val="004443C3"/>
    <w:rsid w:val="00444C77"/>
    <w:rsid w:val="00445C87"/>
    <w:rsid w:val="00446380"/>
    <w:rsid w:val="00446492"/>
    <w:rsid w:val="004465E1"/>
    <w:rsid w:val="0044687F"/>
    <w:rsid w:val="00446F59"/>
    <w:rsid w:val="00447858"/>
    <w:rsid w:val="00447CC8"/>
    <w:rsid w:val="00450A65"/>
    <w:rsid w:val="00450A77"/>
    <w:rsid w:val="00450FD7"/>
    <w:rsid w:val="0045147C"/>
    <w:rsid w:val="00451CC8"/>
    <w:rsid w:val="00453483"/>
    <w:rsid w:val="00453EA9"/>
    <w:rsid w:val="004557FB"/>
    <w:rsid w:val="004564FC"/>
    <w:rsid w:val="004579D1"/>
    <w:rsid w:val="00461F7A"/>
    <w:rsid w:val="004622FF"/>
    <w:rsid w:val="00462332"/>
    <w:rsid w:val="00464A63"/>
    <w:rsid w:val="004650D5"/>
    <w:rsid w:val="00465D0B"/>
    <w:rsid w:val="00466128"/>
    <w:rsid w:val="004678BE"/>
    <w:rsid w:val="004708BE"/>
    <w:rsid w:val="00471B6A"/>
    <w:rsid w:val="00472BC0"/>
    <w:rsid w:val="00473BAB"/>
    <w:rsid w:val="004754FF"/>
    <w:rsid w:val="00475714"/>
    <w:rsid w:val="00475C24"/>
    <w:rsid w:val="00476F88"/>
    <w:rsid w:val="00477B84"/>
    <w:rsid w:val="00477ED3"/>
    <w:rsid w:val="0048026F"/>
    <w:rsid w:val="00480DFD"/>
    <w:rsid w:val="0048143B"/>
    <w:rsid w:val="0048153F"/>
    <w:rsid w:val="00482965"/>
    <w:rsid w:val="00482EF1"/>
    <w:rsid w:val="00485087"/>
    <w:rsid w:val="004860C1"/>
    <w:rsid w:val="00487118"/>
    <w:rsid w:val="00487B1E"/>
    <w:rsid w:val="00491D22"/>
    <w:rsid w:val="00492E15"/>
    <w:rsid w:val="004939FD"/>
    <w:rsid w:val="00494700"/>
    <w:rsid w:val="004948EC"/>
    <w:rsid w:val="00494D5E"/>
    <w:rsid w:val="00494F23"/>
    <w:rsid w:val="00495598"/>
    <w:rsid w:val="004968BB"/>
    <w:rsid w:val="00496A3E"/>
    <w:rsid w:val="00497155"/>
    <w:rsid w:val="00497C64"/>
    <w:rsid w:val="00497E5A"/>
    <w:rsid w:val="004A0B0D"/>
    <w:rsid w:val="004A0E61"/>
    <w:rsid w:val="004A1EC8"/>
    <w:rsid w:val="004A2769"/>
    <w:rsid w:val="004A29ED"/>
    <w:rsid w:val="004A6258"/>
    <w:rsid w:val="004A7BC9"/>
    <w:rsid w:val="004A7C49"/>
    <w:rsid w:val="004B0FD0"/>
    <w:rsid w:val="004B2248"/>
    <w:rsid w:val="004B31D1"/>
    <w:rsid w:val="004B3523"/>
    <w:rsid w:val="004B3D28"/>
    <w:rsid w:val="004B4F03"/>
    <w:rsid w:val="004C0033"/>
    <w:rsid w:val="004C0180"/>
    <w:rsid w:val="004C086B"/>
    <w:rsid w:val="004C098E"/>
    <w:rsid w:val="004C0C29"/>
    <w:rsid w:val="004C101C"/>
    <w:rsid w:val="004C1224"/>
    <w:rsid w:val="004C351E"/>
    <w:rsid w:val="004C4E92"/>
    <w:rsid w:val="004C6489"/>
    <w:rsid w:val="004D2598"/>
    <w:rsid w:val="004D3E0F"/>
    <w:rsid w:val="004D47CA"/>
    <w:rsid w:val="004D7B38"/>
    <w:rsid w:val="004E1FEC"/>
    <w:rsid w:val="004E204B"/>
    <w:rsid w:val="004E2103"/>
    <w:rsid w:val="004E267C"/>
    <w:rsid w:val="004E2D7B"/>
    <w:rsid w:val="004E2F9A"/>
    <w:rsid w:val="004E309A"/>
    <w:rsid w:val="004E33D4"/>
    <w:rsid w:val="004E3F2E"/>
    <w:rsid w:val="004E5458"/>
    <w:rsid w:val="004E67C9"/>
    <w:rsid w:val="004E6C60"/>
    <w:rsid w:val="004E6D38"/>
    <w:rsid w:val="004E79A7"/>
    <w:rsid w:val="004F10D1"/>
    <w:rsid w:val="004F1F6D"/>
    <w:rsid w:val="004F3EB5"/>
    <w:rsid w:val="004F55AE"/>
    <w:rsid w:val="004F7255"/>
    <w:rsid w:val="0050052A"/>
    <w:rsid w:val="00501003"/>
    <w:rsid w:val="00501A3E"/>
    <w:rsid w:val="0050442F"/>
    <w:rsid w:val="00504E76"/>
    <w:rsid w:val="00504E99"/>
    <w:rsid w:val="00505D8E"/>
    <w:rsid w:val="00506B33"/>
    <w:rsid w:val="00506CBD"/>
    <w:rsid w:val="0050771F"/>
    <w:rsid w:val="0051073C"/>
    <w:rsid w:val="00510756"/>
    <w:rsid w:val="00511CAA"/>
    <w:rsid w:val="00512898"/>
    <w:rsid w:val="00512914"/>
    <w:rsid w:val="00512F1F"/>
    <w:rsid w:val="00514929"/>
    <w:rsid w:val="005156B4"/>
    <w:rsid w:val="00515AC7"/>
    <w:rsid w:val="00515B9F"/>
    <w:rsid w:val="00516189"/>
    <w:rsid w:val="00520266"/>
    <w:rsid w:val="00520775"/>
    <w:rsid w:val="0052196E"/>
    <w:rsid w:val="005249BE"/>
    <w:rsid w:val="00527BE7"/>
    <w:rsid w:val="005321BB"/>
    <w:rsid w:val="0053330F"/>
    <w:rsid w:val="005338E0"/>
    <w:rsid w:val="00533FDF"/>
    <w:rsid w:val="0053509D"/>
    <w:rsid w:val="00535A8D"/>
    <w:rsid w:val="00537A3F"/>
    <w:rsid w:val="005404FD"/>
    <w:rsid w:val="00541740"/>
    <w:rsid w:val="00542686"/>
    <w:rsid w:val="00543C0E"/>
    <w:rsid w:val="0054461F"/>
    <w:rsid w:val="00545EA9"/>
    <w:rsid w:val="00546161"/>
    <w:rsid w:val="005467ED"/>
    <w:rsid w:val="00547D69"/>
    <w:rsid w:val="00550081"/>
    <w:rsid w:val="005511D2"/>
    <w:rsid w:val="00551E36"/>
    <w:rsid w:val="005530DA"/>
    <w:rsid w:val="00553D36"/>
    <w:rsid w:val="00553D71"/>
    <w:rsid w:val="005545BE"/>
    <w:rsid w:val="00554E12"/>
    <w:rsid w:val="00556B59"/>
    <w:rsid w:val="00556E51"/>
    <w:rsid w:val="00556FF1"/>
    <w:rsid w:val="00561D8D"/>
    <w:rsid w:val="0056209F"/>
    <w:rsid w:val="0056419E"/>
    <w:rsid w:val="0056725A"/>
    <w:rsid w:val="005673B6"/>
    <w:rsid w:val="00573512"/>
    <w:rsid w:val="00573F49"/>
    <w:rsid w:val="00574023"/>
    <w:rsid w:val="005749BE"/>
    <w:rsid w:val="005765E5"/>
    <w:rsid w:val="00580049"/>
    <w:rsid w:val="0058008E"/>
    <w:rsid w:val="00581CE6"/>
    <w:rsid w:val="0058240E"/>
    <w:rsid w:val="005834F6"/>
    <w:rsid w:val="00583AE6"/>
    <w:rsid w:val="00584692"/>
    <w:rsid w:val="0058505E"/>
    <w:rsid w:val="00585D0C"/>
    <w:rsid w:val="005863F5"/>
    <w:rsid w:val="00587A56"/>
    <w:rsid w:val="00590113"/>
    <w:rsid w:val="00590BF8"/>
    <w:rsid w:val="00591203"/>
    <w:rsid w:val="00591262"/>
    <w:rsid w:val="00591876"/>
    <w:rsid w:val="00591947"/>
    <w:rsid w:val="00591D2E"/>
    <w:rsid w:val="005924B8"/>
    <w:rsid w:val="0059397C"/>
    <w:rsid w:val="00593E3C"/>
    <w:rsid w:val="0059434B"/>
    <w:rsid w:val="00594A93"/>
    <w:rsid w:val="00594D1E"/>
    <w:rsid w:val="00595D5F"/>
    <w:rsid w:val="00596BEF"/>
    <w:rsid w:val="00597895"/>
    <w:rsid w:val="00597AAA"/>
    <w:rsid w:val="005A0FBC"/>
    <w:rsid w:val="005A1F74"/>
    <w:rsid w:val="005A2629"/>
    <w:rsid w:val="005A2E83"/>
    <w:rsid w:val="005A4508"/>
    <w:rsid w:val="005A5780"/>
    <w:rsid w:val="005A58B3"/>
    <w:rsid w:val="005A64CD"/>
    <w:rsid w:val="005A7D14"/>
    <w:rsid w:val="005B0323"/>
    <w:rsid w:val="005B05AE"/>
    <w:rsid w:val="005B42E0"/>
    <w:rsid w:val="005B59FF"/>
    <w:rsid w:val="005B6482"/>
    <w:rsid w:val="005C0A04"/>
    <w:rsid w:val="005C26EE"/>
    <w:rsid w:val="005C289E"/>
    <w:rsid w:val="005C3423"/>
    <w:rsid w:val="005C36BD"/>
    <w:rsid w:val="005C5656"/>
    <w:rsid w:val="005C5A60"/>
    <w:rsid w:val="005C61E6"/>
    <w:rsid w:val="005C6BCE"/>
    <w:rsid w:val="005C7441"/>
    <w:rsid w:val="005C7C83"/>
    <w:rsid w:val="005D11EC"/>
    <w:rsid w:val="005D1468"/>
    <w:rsid w:val="005D1A72"/>
    <w:rsid w:val="005D3A26"/>
    <w:rsid w:val="005D6203"/>
    <w:rsid w:val="005D67E9"/>
    <w:rsid w:val="005D6DA3"/>
    <w:rsid w:val="005E086C"/>
    <w:rsid w:val="005E22E1"/>
    <w:rsid w:val="005E2449"/>
    <w:rsid w:val="005E2EF2"/>
    <w:rsid w:val="005E34A8"/>
    <w:rsid w:val="005E4263"/>
    <w:rsid w:val="005E450D"/>
    <w:rsid w:val="005E456C"/>
    <w:rsid w:val="005E6CBE"/>
    <w:rsid w:val="005E6E57"/>
    <w:rsid w:val="005E706D"/>
    <w:rsid w:val="005E7DED"/>
    <w:rsid w:val="005F1C0E"/>
    <w:rsid w:val="005F2146"/>
    <w:rsid w:val="005F2F9E"/>
    <w:rsid w:val="005F31F6"/>
    <w:rsid w:val="005F40D0"/>
    <w:rsid w:val="005F6ECF"/>
    <w:rsid w:val="006033B1"/>
    <w:rsid w:val="00603CE6"/>
    <w:rsid w:val="006044BE"/>
    <w:rsid w:val="0060462A"/>
    <w:rsid w:val="006046F9"/>
    <w:rsid w:val="00604C5A"/>
    <w:rsid w:val="0060567E"/>
    <w:rsid w:val="006056F0"/>
    <w:rsid w:val="00606C0E"/>
    <w:rsid w:val="00606C9C"/>
    <w:rsid w:val="00606F9C"/>
    <w:rsid w:val="00610A9E"/>
    <w:rsid w:val="0061143F"/>
    <w:rsid w:val="00611658"/>
    <w:rsid w:val="00611BC6"/>
    <w:rsid w:val="00612617"/>
    <w:rsid w:val="00612A66"/>
    <w:rsid w:val="00617B2B"/>
    <w:rsid w:val="00617FAD"/>
    <w:rsid w:val="00620057"/>
    <w:rsid w:val="00620952"/>
    <w:rsid w:val="00620A98"/>
    <w:rsid w:val="00620C73"/>
    <w:rsid w:val="00622421"/>
    <w:rsid w:val="00625D87"/>
    <w:rsid w:val="00626B20"/>
    <w:rsid w:val="00626FA4"/>
    <w:rsid w:val="006306D7"/>
    <w:rsid w:val="00630A57"/>
    <w:rsid w:val="00630C4C"/>
    <w:rsid w:val="00631D22"/>
    <w:rsid w:val="00632557"/>
    <w:rsid w:val="00634540"/>
    <w:rsid w:val="00635769"/>
    <w:rsid w:val="006376BA"/>
    <w:rsid w:val="00637872"/>
    <w:rsid w:val="006410DB"/>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3ABF"/>
    <w:rsid w:val="006543E2"/>
    <w:rsid w:val="0065464D"/>
    <w:rsid w:val="00655C29"/>
    <w:rsid w:val="00657B29"/>
    <w:rsid w:val="00661FF3"/>
    <w:rsid w:val="00662007"/>
    <w:rsid w:val="00662994"/>
    <w:rsid w:val="006633DF"/>
    <w:rsid w:val="00667154"/>
    <w:rsid w:val="00667260"/>
    <w:rsid w:val="00670D73"/>
    <w:rsid w:val="00670FA9"/>
    <w:rsid w:val="00671901"/>
    <w:rsid w:val="00671CF7"/>
    <w:rsid w:val="00671D3F"/>
    <w:rsid w:val="006732D9"/>
    <w:rsid w:val="00674DBB"/>
    <w:rsid w:val="00675512"/>
    <w:rsid w:val="0067615D"/>
    <w:rsid w:val="00676E8A"/>
    <w:rsid w:val="00676FDB"/>
    <w:rsid w:val="006801F6"/>
    <w:rsid w:val="00680735"/>
    <w:rsid w:val="00681D06"/>
    <w:rsid w:val="0068219C"/>
    <w:rsid w:val="00683CAB"/>
    <w:rsid w:val="00684DED"/>
    <w:rsid w:val="0068566A"/>
    <w:rsid w:val="00685733"/>
    <w:rsid w:val="00685E95"/>
    <w:rsid w:val="00686506"/>
    <w:rsid w:val="0069022F"/>
    <w:rsid w:val="00690832"/>
    <w:rsid w:val="00691EC4"/>
    <w:rsid w:val="0069247A"/>
    <w:rsid w:val="00694714"/>
    <w:rsid w:val="006A0AC3"/>
    <w:rsid w:val="006A138E"/>
    <w:rsid w:val="006A25D0"/>
    <w:rsid w:val="006A311D"/>
    <w:rsid w:val="006A3206"/>
    <w:rsid w:val="006A449C"/>
    <w:rsid w:val="006A4742"/>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BD0"/>
    <w:rsid w:val="006B7B6A"/>
    <w:rsid w:val="006C047D"/>
    <w:rsid w:val="006C0A73"/>
    <w:rsid w:val="006C0D2D"/>
    <w:rsid w:val="006C113C"/>
    <w:rsid w:val="006C3332"/>
    <w:rsid w:val="006C358F"/>
    <w:rsid w:val="006C3BFD"/>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B3B"/>
    <w:rsid w:val="006E4EE0"/>
    <w:rsid w:val="006E55FE"/>
    <w:rsid w:val="006E7886"/>
    <w:rsid w:val="006E7E05"/>
    <w:rsid w:val="006F13BF"/>
    <w:rsid w:val="006F1855"/>
    <w:rsid w:val="006F2307"/>
    <w:rsid w:val="006F245E"/>
    <w:rsid w:val="006F2959"/>
    <w:rsid w:val="006F2C90"/>
    <w:rsid w:val="006F35EB"/>
    <w:rsid w:val="006F4554"/>
    <w:rsid w:val="006F4D99"/>
    <w:rsid w:val="006F5546"/>
    <w:rsid w:val="006F7A51"/>
    <w:rsid w:val="007019FB"/>
    <w:rsid w:val="007021E7"/>
    <w:rsid w:val="00702202"/>
    <w:rsid w:val="00702821"/>
    <w:rsid w:val="007051D8"/>
    <w:rsid w:val="0070531A"/>
    <w:rsid w:val="00706371"/>
    <w:rsid w:val="00706700"/>
    <w:rsid w:val="007100EF"/>
    <w:rsid w:val="00711CE9"/>
    <w:rsid w:val="00711FAD"/>
    <w:rsid w:val="00711FEA"/>
    <w:rsid w:val="0071230A"/>
    <w:rsid w:val="00712F76"/>
    <w:rsid w:val="0071336D"/>
    <w:rsid w:val="007133AD"/>
    <w:rsid w:val="00713BCC"/>
    <w:rsid w:val="007145E9"/>
    <w:rsid w:val="00714F5A"/>
    <w:rsid w:val="007167BD"/>
    <w:rsid w:val="00716979"/>
    <w:rsid w:val="00720074"/>
    <w:rsid w:val="0072114C"/>
    <w:rsid w:val="007236E5"/>
    <w:rsid w:val="00724230"/>
    <w:rsid w:val="00727080"/>
    <w:rsid w:val="00730844"/>
    <w:rsid w:val="0073298E"/>
    <w:rsid w:val="0073340B"/>
    <w:rsid w:val="0073440A"/>
    <w:rsid w:val="007348DE"/>
    <w:rsid w:val="00734DC1"/>
    <w:rsid w:val="00735EE8"/>
    <w:rsid w:val="007378BA"/>
    <w:rsid w:val="00737BD5"/>
    <w:rsid w:val="00740132"/>
    <w:rsid w:val="00741636"/>
    <w:rsid w:val="00741E5C"/>
    <w:rsid w:val="007429FF"/>
    <w:rsid w:val="00744D81"/>
    <w:rsid w:val="00746013"/>
    <w:rsid w:val="0074641F"/>
    <w:rsid w:val="007467AD"/>
    <w:rsid w:val="00747382"/>
    <w:rsid w:val="00750DE7"/>
    <w:rsid w:val="007516FA"/>
    <w:rsid w:val="0075281E"/>
    <w:rsid w:val="00752F58"/>
    <w:rsid w:val="00754811"/>
    <w:rsid w:val="00755082"/>
    <w:rsid w:val="007552E4"/>
    <w:rsid w:val="00755931"/>
    <w:rsid w:val="00755F1E"/>
    <w:rsid w:val="00756E30"/>
    <w:rsid w:val="0075749E"/>
    <w:rsid w:val="007579CA"/>
    <w:rsid w:val="00757D08"/>
    <w:rsid w:val="007608B3"/>
    <w:rsid w:val="00760ACC"/>
    <w:rsid w:val="007612FC"/>
    <w:rsid w:val="00762A86"/>
    <w:rsid w:val="00763517"/>
    <w:rsid w:val="00764275"/>
    <w:rsid w:val="00764F2F"/>
    <w:rsid w:val="00765DC8"/>
    <w:rsid w:val="007662B5"/>
    <w:rsid w:val="00766E10"/>
    <w:rsid w:val="00771219"/>
    <w:rsid w:val="00771B14"/>
    <w:rsid w:val="00772BC2"/>
    <w:rsid w:val="00772F61"/>
    <w:rsid w:val="007736F8"/>
    <w:rsid w:val="00774B8A"/>
    <w:rsid w:val="00774EA0"/>
    <w:rsid w:val="0077555C"/>
    <w:rsid w:val="0077643F"/>
    <w:rsid w:val="00776B57"/>
    <w:rsid w:val="007808FE"/>
    <w:rsid w:val="00781394"/>
    <w:rsid w:val="00781D2F"/>
    <w:rsid w:val="0078214C"/>
    <w:rsid w:val="00782416"/>
    <w:rsid w:val="007825F9"/>
    <w:rsid w:val="0078481F"/>
    <w:rsid w:val="00786487"/>
    <w:rsid w:val="00790B65"/>
    <w:rsid w:val="00792BA0"/>
    <w:rsid w:val="00792E14"/>
    <w:rsid w:val="00793736"/>
    <w:rsid w:val="00795400"/>
    <w:rsid w:val="00795659"/>
    <w:rsid w:val="007A08FB"/>
    <w:rsid w:val="007A2150"/>
    <w:rsid w:val="007A3699"/>
    <w:rsid w:val="007A39F9"/>
    <w:rsid w:val="007A3CFB"/>
    <w:rsid w:val="007A4A38"/>
    <w:rsid w:val="007A6F89"/>
    <w:rsid w:val="007B065C"/>
    <w:rsid w:val="007B0E85"/>
    <w:rsid w:val="007B2102"/>
    <w:rsid w:val="007B7C6B"/>
    <w:rsid w:val="007B7F00"/>
    <w:rsid w:val="007C1D3B"/>
    <w:rsid w:val="007C2053"/>
    <w:rsid w:val="007C3B9C"/>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1B97"/>
    <w:rsid w:val="007F22DF"/>
    <w:rsid w:val="007F2589"/>
    <w:rsid w:val="007F3753"/>
    <w:rsid w:val="007F5E45"/>
    <w:rsid w:val="007F6238"/>
    <w:rsid w:val="007F695B"/>
    <w:rsid w:val="00801958"/>
    <w:rsid w:val="008027F5"/>
    <w:rsid w:val="00802958"/>
    <w:rsid w:val="00802CB7"/>
    <w:rsid w:val="00804621"/>
    <w:rsid w:val="00805BB4"/>
    <w:rsid w:val="00805E8A"/>
    <w:rsid w:val="008118BC"/>
    <w:rsid w:val="0081231A"/>
    <w:rsid w:val="00814198"/>
    <w:rsid w:val="00814721"/>
    <w:rsid w:val="00817AA6"/>
    <w:rsid w:val="00820504"/>
    <w:rsid w:val="00820D88"/>
    <w:rsid w:val="00820EA3"/>
    <w:rsid w:val="008221B7"/>
    <w:rsid w:val="008240D6"/>
    <w:rsid w:val="00826BE2"/>
    <w:rsid w:val="008303D5"/>
    <w:rsid w:val="00830EA8"/>
    <w:rsid w:val="0083125A"/>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6B5"/>
    <w:rsid w:val="00851A7D"/>
    <w:rsid w:val="00851F78"/>
    <w:rsid w:val="008521C9"/>
    <w:rsid w:val="00852CB8"/>
    <w:rsid w:val="008547B6"/>
    <w:rsid w:val="00854A68"/>
    <w:rsid w:val="00854FF4"/>
    <w:rsid w:val="00855373"/>
    <w:rsid w:val="00855AF9"/>
    <w:rsid w:val="00855F42"/>
    <w:rsid w:val="008608DE"/>
    <w:rsid w:val="00860A17"/>
    <w:rsid w:val="00861603"/>
    <w:rsid w:val="00861C23"/>
    <w:rsid w:val="00862BB9"/>
    <w:rsid w:val="00864025"/>
    <w:rsid w:val="008648B7"/>
    <w:rsid w:val="00864FEC"/>
    <w:rsid w:val="008650CE"/>
    <w:rsid w:val="008652A4"/>
    <w:rsid w:val="00866D7A"/>
    <w:rsid w:val="008673B1"/>
    <w:rsid w:val="008706F1"/>
    <w:rsid w:val="00870A41"/>
    <w:rsid w:val="00872132"/>
    <w:rsid w:val="008733A1"/>
    <w:rsid w:val="00873DD0"/>
    <w:rsid w:val="0087630C"/>
    <w:rsid w:val="0087739B"/>
    <w:rsid w:val="00877A24"/>
    <w:rsid w:val="0088101F"/>
    <w:rsid w:val="0088129A"/>
    <w:rsid w:val="0088155C"/>
    <w:rsid w:val="008827BC"/>
    <w:rsid w:val="0088322F"/>
    <w:rsid w:val="00883658"/>
    <w:rsid w:val="00883F17"/>
    <w:rsid w:val="008844D7"/>
    <w:rsid w:val="00884590"/>
    <w:rsid w:val="008847E0"/>
    <w:rsid w:val="00884AC9"/>
    <w:rsid w:val="0088507D"/>
    <w:rsid w:val="00885724"/>
    <w:rsid w:val="00885888"/>
    <w:rsid w:val="00887B8D"/>
    <w:rsid w:val="0089018C"/>
    <w:rsid w:val="00890ADD"/>
    <w:rsid w:val="00891CC6"/>
    <w:rsid w:val="0089276D"/>
    <w:rsid w:val="00892F7E"/>
    <w:rsid w:val="0089346B"/>
    <w:rsid w:val="008962A0"/>
    <w:rsid w:val="008963F4"/>
    <w:rsid w:val="00897531"/>
    <w:rsid w:val="00897762"/>
    <w:rsid w:val="00897A58"/>
    <w:rsid w:val="008A1745"/>
    <w:rsid w:val="008A230B"/>
    <w:rsid w:val="008A319B"/>
    <w:rsid w:val="008A3AE3"/>
    <w:rsid w:val="008A4073"/>
    <w:rsid w:val="008A41FC"/>
    <w:rsid w:val="008A505B"/>
    <w:rsid w:val="008B3A8E"/>
    <w:rsid w:val="008B4A6D"/>
    <w:rsid w:val="008B4F02"/>
    <w:rsid w:val="008B56D5"/>
    <w:rsid w:val="008B5C01"/>
    <w:rsid w:val="008B653A"/>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5CFE"/>
    <w:rsid w:val="008D6223"/>
    <w:rsid w:val="008D622A"/>
    <w:rsid w:val="008D6B3C"/>
    <w:rsid w:val="008D6E86"/>
    <w:rsid w:val="008D7062"/>
    <w:rsid w:val="008D748C"/>
    <w:rsid w:val="008E006C"/>
    <w:rsid w:val="008E0503"/>
    <w:rsid w:val="008E1034"/>
    <w:rsid w:val="008E113E"/>
    <w:rsid w:val="008E11FF"/>
    <w:rsid w:val="008E153F"/>
    <w:rsid w:val="008E1B99"/>
    <w:rsid w:val="008E2448"/>
    <w:rsid w:val="008E26BE"/>
    <w:rsid w:val="008E30AB"/>
    <w:rsid w:val="008E3A59"/>
    <w:rsid w:val="008E3C73"/>
    <w:rsid w:val="008E5A49"/>
    <w:rsid w:val="008E69E6"/>
    <w:rsid w:val="008E6B54"/>
    <w:rsid w:val="008E7DE8"/>
    <w:rsid w:val="008F1683"/>
    <w:rsid w:val="008F1AFE"/>
    <w:rsid w:val="008F24FB"/>
    <w:rsid w:val="008F36D6"/>
    <w:rsid w:val="008F4077"/>
    <w:rsid w:val="008F44AF"/>
    <w:rsid w:val="008F5680"/>
    <w:rsid w:val="008F5EA1"/>
    <w:rsid w:val="008F7010"/>
    <w:rsid w:val="008F7B92"/>
    <w:rsid w:val="0090022D"/>
    <w:rsid w:val="0090232C"/>
    <w:rsid w:val="009026FC"/>
    <w:rsid w:val="00902AA8"/>
    <w:rsid w:val="009037A0"/>
    <w:rsid w:val="00904A8C"/>
    <w:rsid w:val="00904B6B"/>
    <w:rsid w:val="00905111"/>
    <w:rsid w:val="00907169"/>
    <w:rsid w:val="0091066B"/>
    <w:rsid w:val="00910678"/>
    <w:rsid w:val="00912914"/>
    <w:rsid w:val="00913D2F"/>
    <w:rsid w:val="00913FC4"/>
    <w:rsid w:val="009154B7"/>
    <w:rsid w:val="00915AB6"/>
    <w:rsid w:val="00915BB4"/>
    <w:rsid w:val="00916034"/>
    <w:rsid w:val="009177AD"/>
    <w:rsid w:val="00917911"/>
    <w:rsid w:val="00917DD0"/>
    <w:rsid w:val="00921482"/>
    <w:rsid w:val="00921E4C"/>
    <w:rsid w:val="0092460B"/>
    <w:rsid w:val="0092463F"/>
    <w:rsid w:val="00925075"/>
    <w:rsid w:val="0092557E"/>
    <w:rsid w:val="0092643F"/>
    <w:rsid w:val="00926814"/>
    <w:rsid w:val="009274E5"/>
    <w:rsid w:val="00930D7D"/>
    <w:rsid w:val="009327BB"/>
    <w:rsid w:val="00935E4C"/>
    <w:rsid w:val="0093663A"/>
    <w:rsid w:val="009366EF"/>
    <w:rsid w:val="009409B3"/>
    <w:rsid w:val="009410D2"/>
    <w:rsid w:val="0094218C"/>
    <w:rsid w:val="009424C1"/>
    <w:rsid w:val="00943096"/>
    <w:rsid w:val="00943220"/>
    <w:rsid w:val="0094464E"/>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666DF"/>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41D3"/>
    <w:rsid w:val="00986350"/>
    <w:rsid w:val="00986E3E"/>
    <w:rsid w:val="00987498"/>
    <w:rsid w:val="00987966"/>
    <w:rsid w:val="00987C9B"/>
    <w:rsid w:val="00990027"/>
    <w:rsid w:val="00991074"/>
    <w:rsid w:val="0099293C"/>
    <w:rsid w:val="009929AD"/>
    <w:rsid w:val="00992C81"/>
    <w:rsid w:val="0099470D"/>
    <w:rsid w:val="0099574D"/>
    <w:rsid w:val="009957EF"/>
    <w:rsid w:val="00996665"/>
    <w:rsid w:val="00996DCF"/>
    <w:rsid w:val="009A0399"/>
    <w:rsid w:val="009A0C31"/>
    <w:rsid w:val="009A22C7"/>
    <w:rsid w:val="009A46EA"/>
    <w:rsid w:val="009A5129"/>
    <w:rsid w:val="009A5A7B"/>
    <w:rsid w:val="009A5B3A"/>
    <w:rsid w:val="009A5BAD"/>
    <w:rsid w:val="009A6208"/>
    <w:rsid w:val="009A62BD"/>
    <w:rsid w:val="009B34DC"/>
    <w:rsid w:val="009B4245"/>
    <w:rsid w:val="009B4F83"/>
    <w:rsid w:val="009B5374"/>
    <w:rsid w:val="009B58AB"/>
    <w:rsid w:val="009B5D0D"/>
    <w:rsid w:val="009B69F5"/>
    <w:rsid w:val="009B7AA8"/>
    <w:rsid w:val="009C02DD"/>
    <w:rsid w:val="009C0793"/>
    <w:rsid w:val="009C0872"/>
    <w:rsid w:val="009C1576"/>
    <w:rsid w:val="009C217A"/>
    <w:rsid w:val="009C2451"/>
    <w:rsid w:val="009C3388"/>
    <w:rsid w:val="009C4D47"/>
    <w:rsid w:val="009C6A77"/>
    <w:rsid w:val="009C6C80"/>
    <w:rsid w:val="009D15D1"/>
    <w:rsid w:val="009D23E6"/>
    <w:rsid w:val="009D38FE"/>
    <w:rsid w:val="009D3ED0"/>
    <w:rsid w:val="009D6493"/>
    <w:rsid w:val="009D6D65"/>
    <w:rsid w:val="009D6E2B"/>
    <w:rsid w:val="009E074E"/>
    <w:rsid w:val="009E133A"/>
    <w:rsid w:val="009E1ABD"/>
    <w:rsid w:val="009E263F"/>
    <w:rsid w:val="009E3D43"/>
    <w:rsid w:val="009E49AA"/>
    <w:rsid w:val="009E4AEC"/>
    <w:rsid w:val="009E5EF3"/>
    <w:rsid w:val="009E6C7D"/>
    <w:rsid w:val="009F02E4"/>
    <w:rsid w:val="009F3963"/>
    <w:rsid w:val="009F4313"/>
    <w:rsid w:val="009F4817"/>
    <w:rsid w:val="009F575B"/>
    <w:rsid w:val="009F601D"/>
    <w:rsid w:val="009F6035"/>
    <w:rsid w:val="00A019CF"/>
    <w:rsid w:val="00A0358B"/>
    <w:rsid w:val="00A03F57"/>
    <w:rsid w:val="00A04ACD"/>
    <w:rsid w:val="00A04DC3"/>
    <w:rsid w:val="00A0505E"/>
    <w:rsid w:val="00A05EF1"/>
    <w:rsid w:val="00A06F5F"/>
    <w:rsid w:val="00A06F7A"/>
    <w:rsid w:val="00A106EB"/>
    <w:rsid w:val="00A1072B"/>
    <w:rsid w:val="00A122C0"/>
    <w:rsid w:val="00A13E48"/>
    <w:rsid w:val="00A147CC"/>
    <w:rsid w:val="00A1645B"/>
    <w:rsid w:val="00A16813"/>
    <w:rsid w:val="00A175F9"/>
    <w:rsid w:val="00A2018E"/>
    <w:rsid w:val="00A20A5C"/>
    <w:rsid w:val="00A22819"/>
    <w:rsid w:val="00A22C38"/>
    <w:rsid w:val="00A23F20"/>
    <w:rsid w:val="00A24F46"/>
    <w:rsid w:val="00A25284"/>
    <w:rsid w:val="00A269C8"/>
    <w:rsid w:val="00A26BB0"/>
    <w:rsid w:val="00A26C9B"/>
    <w:rsid w:val="00A307E1"/>
    <w:rsid w:val="00A31009"/>
    <w:rsid w:val="00A3122A"/>
    <w:rsid w:val="00A31967"/>
    <w:rsid w:val="00A32155"/>
    <w:rsid w:val="00A326A3"/>
    <w:rsid w:val="00A32C2C"/>
    <w:rsid w:val="00A34E3E"/>
    <w:rsid w:val="00A35569"/>
    <w:rsid w:val="00A36495"/>
    <w:rsid w:val="00A41D5A"/>
    <w:rsid w:val="00A439BC"/>
    <w:rsid w:val="00A4495D"/>
    <w:rsid w:val="00A459AA"/>
    <w:rsid w:val="00A45C05"/>
    <w:rsid w:val="00A45D37"/>
    <w:rsid w:val="00A469F7"/>
    <w:rsid w:val="00A476D6"/>
    <w:rsid w:val="00A50C2C"/>
    <w:rsid w:val="00A5126B"/>
    <w:rsid w:val="00A5176F"/>
    <w:rsid w:val="00A51E5B"/>
    <w:rsid w:val="00A51F20"/>
    <w:rsid w:val="00A5231C"/>
    <w:rsid w:val="00A52DE9"/>
    <w:rsid w:val="00A540E7"/>
    <w:rsid w:val="00A54306"/>
    <w:rsid w:val="00A55DDA"/>
    <w:rsid w:val="00A6045F"/>
    <w:rsid w:val="00A60AA0"/>
    <w:rsid w:val="00A60B6C"/>
    <w:rsid w:val="00A60BF8"/>
    <w:rsid w:val="00A6181E"/>
    <w:rsid w:val="00A61CF0"/>
    <w:rsid w:val="00A623D4"/>
    <w:rsid w:val="00A63BF7"/>
    <w:rsid w:val="00A63D13"/>
    <w:rsid w:val="00A64EC8"/>
    <w:rsid w:val="00A65586"/>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2AD1"/>
    <w:rsid w:val="00A85184"/>
    <w:rsid w:val="00A8641D"/>
    <w:rsid w:val="00A872D5"/>
    <w:rsid w:val="00A87A36"/>
    <w:rsid w:val="00A90DD7"/>
    <w:rsid w:val="00A91557"/>
    <w:rsid w:val="00A92ACE"/>
    <w:rsid w:val="00A92EAE"/>
    <w:rsid w:val="00A93D75"/>
    <w:rsid w:val="00A945DD"/>
    <w:rsid w:val="00A95281"/>
    <w:rsid w:val="00A96031"/>
    <w:rsid w:val="00A979F0"/>
    <w:rsid w:val="00AA1283"/>
    <w:rsid w:val="00AA5631"/>
    <w:rsid w:val="00AA5977"/>
    <w:rsid w:val="00AA6069"/>
    <w:rsid w:val="00AA634A"/>
    <w:rsid w:val="00AA71B9"/>
    <w:rsid w:val="00AB04FB"/>
    <w:rsid w:val="00AB1198"/>
    <w:rsid w:val="00AB1657"/>
    <w:rsid w:val="00AB1ED0"/>
    <w:rsid w:val="00AB2275"/>
    <w:rsid w:val="00AB2284"/>
    <w:rsid w:val="00AB2324"/>
    <w:rsid w:val="00AB260F"/>
    <w:rsid w:val="00AB2B74"/>
    <w:rsid w:val="00AB3161"/>
    <w:rsid w:val="00AB33EA"/>
    <w:rsid w:val="00AB4553"/>
    <w:rsid w:val="00AB4F54"/>
    <w:rsid w:val="00AB4FC0"/>
    <w:rsid w:val="00AB5861"/>
    <w:rsid w:val="00AB60C8"/>
    <w:rsid w:val="00AB6496"/>
    <w:rsid w:val="00AC1D9F"/>
    <w:rsid w:val="00AC3111"/>
    <w:rsid w:val="00AC3942"/>
    <w:rsid w:val="00AC651D"/>
    <w:rsid w:val="00AC7FB1"/>
    <w:rsid w:val="00AD00B7"/>
    <w:rsid w:val="00AD0B42"/>
    <w:rsid w:val="00AD1241"/>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5F43"/>
    <w:rsid w:val="00AE67FE"/>
    <w:rsid w:val="00AE6A59"/>
    <w:rsid w:val="00AE7D2A"/>
    <w:rsid w:val="00AF0101"/>
    <w:rsid w:val="00AF1D5A"/>
    <w:rsid w:val="00AF1FF7"/>
    <w:rsid w:val="00AF396E"/>
    <w:rsid w:val="00AF3A72"/>
    <w:rsid w:val="00AF54C7"/>
    <w:rsid w:val="00AF567A"/>
    <w:rsid w:val="00AF5D5C"/>
    <w:rsid w:val="00AF743E"/>
    <w:rsid w:val="00AF7832"/>
    <w:rsid w:val="00B013FA"/>
    <w:rsid w:val="00B0178E"/>
    <w:rsid w:val="00B02AA5"/>
    <w:rsid w:val="00B035C1"/>
    <w:rsid w:val="00B03855"/>
    <w:rsid w:val="00B0427D"/>
    <w:rsid w:val="00B04A2C"/>
    <w:rsid w:val="00B04B13"/>
    <w:rsid w:val="00B04FD3"/>
    <w:rsid w:val="00B055FB"/>
    <w:rsid w:val="00B0620A"/>
    <w:rsid w:val="00B06DA9"/>
    <w:rsid w:val="00B11619"/>
    <w:rsid w:val="00B1269E"/>
    <w:rsid w:val="00B12858"/>
    <w:rsid w:val="00B1358F"/>
    <w:rsid w:val="00B13836"/>
    <w:rsid w:val="00B13AAB"/>
    <w:rsid w:val="00B13D30"/>
    <w:rsid w:val="00B146F7"/>
    <w:rsid w:val="00B14A74"/>
    <w:rsid w:val="00B15FDA"/>
    <w:rsid w:val="00B16D95"/>
    <w:rsid w:val="00B174A6"/>
    <w:rsid w:val="00B17BAA"/>
    <w:rsid w:val="00B20BCC"/>
    <w:rsid w:val="00B21421"/>
    <w:rsid w:val="00B2230B"/>
    <w:rsid w:val="00B2250C"/>
    <w:rsid w:val="00B250A3"/>
    <w:rsid w:val="00B31488"/>
    <w:rsid w:val="00B31B3E"/>
    <w:rsid w:val="00B31EBA"/>
    <w:rsid w:val="00B325F2"/>
    <w:rsid w:val="00B32F71"/>
    <w:rsid w:val="00B337EE"/>
    <w:rsid w:val="00B349A8"/>
    <w:rsid w:val="00B3530A"/>
    <w:rsid w:val="00B359E5"/>
    <w:rsid w:val="00B35BAB"/>
    <w:rsid w:val="00B371DF"/>
    <w:rsid w:val="00B41962"/>
    <w:rsid w:val="00B4285B"/>
    <w:rsid w:val="00B43385"/>
    <w:rsid w:val="00B438FF"/>
    <w:rsid w:val="00B43AE8"/>
    <w:rsid w:val="00B4551D"/>
    <w:rsid w:val="00B46AD7"/>
    <w:rsid w:val="00B50FC6"/>
    <w:rsid w:val="00B51073"/>
    <w:rsid w:val="00B51715"/>
    <w:rsid w:val="00B529E1"/>
    <w:rsid w:val="00B5594E"/>
    <w:rsid w:val="00B56F3A"/>
    <w:rsid w:val="00B57C30"/>
    <w:rsid w:val="00B600C1"/>
    <w:rsid w:val="00B618DE"/>
    <w:rsid w:val="00B61BD5"/>
    <w:rsid w:val="00B6300F"/>
    <w:rsid w:val="00B63CD2"/>
    <w:rsid w:val="00B63E57"/>
    <w:rsid w:val="00B64A56"/>
    <w:rsid w:val="00B65A8B"/>
    <w:rsid w:val="00B65BAE"/>
    <w:rsid w:val="00B66600"/>
    <w:rsid w:val="00B678D4"/>
    <w:rsid w:val="00B67B5B"/>
    <w:rsid w:val="00B700DE"/>
    <w:rsid w:val="00B70AD7"/>
    <w:rsid w:val="00B72012"/>
    <w:rsid w:val="00B73BA5"/>
    <w:rsid w:val="00B74632"/>
    <w:rsid w:val="00B757EE"/>
    <w:rsid w:val="00B76918"/>
    <w:rsid w:val="00B77491"/>
    <w:rsid w:val="00B82B9B"/>
    <w:rsid w:val="00B82DAA"/>
    <w:rsid w:val="00B82F38"/>
    <w:rsid w:val="00B8358D"/>
    <w:rsid w:val="00B83665"/>
    <w:rsid w:val="00B840C8"/>
    <w:rsid w:val="00B85B65"/>
    <w:rsid w:val="00B85D9B"/>
    <w:rsid w:val="00B86316"/>
    <w:rsid w:val="00B90AA8"/>
    <w:rsid w:val="00B9302E"/>
    <w:rsid w:val="00B953D4"/>
    <w:rsid w:val="00B95825"/>
    <w:rsid w:val="00B97033"/>
    <w:rsid w:val="00B97343"/>
    <w:rsid w:val="00B97419"/>
    <w:rsid w:val="00B97D94"/>
    <w:rsid w:val="00BA034F"/>
    <w:rsid w:val="00BA0801"/>
    <w:rsid w:val="00BA1FAC"/>
    <w:rsid w:val="00BA2BC9"/>
    <w:rsid w:val="00BA4872"/>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15EA"/>
    <w:rsid w:val="00BE22BB"/>
    <w:rsid w:val="00BE5465"/>
    <w:rsid w:val="00BE5BD7"/>
    <w:rsid w:val="00BE659F"/>
    <w:rsid w:val="00BF01B9"/>
    <w:rsid w:val="00BF062D"/>
    <w:rsid w:val="00BF0D5C"/>
    <w:rsid w:val="00BF1042"/>
    <w:rsid w:val="00BF10BF"/>
    <w:rsid w:val="00BF11A7"/>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4433"/>
    <w:rsid w:val="00C06338"/>
    <w:rsid w:val="00C069E3"/>
    <w:rsid w:val="00C06EC0"/>
    <w:rsid w:val="00C104E1"/>
    <w:rsid w:val="00C115AD"/>
    <w:rsid w:val="00C12309"/>
    <w:rsid w:val="00C13F65"/>
    <w:rsid w:val="00C14662"/>
    <w:rsid w:val="00C14FB7"/>
    <w:rsid w:val="00C1576C"/>
    <w:rsid w:val="00C15EE0"/>
    <w:rsid w:val="00C15FFF"/>
    <w:rsid w:val="00C1694F"/>
    <w:rsid w:val="00C171C4"/>
    <w:rsid w:val="00C20A18"/>
    <w:rsid w:val="00C213C2"/>
    <w:rsid w:val="00C215A5"/>
    <w:rsid w:val="00C22AF0"/>
    <w:rsid w:val="00C2357A"/>
    <w:rsid w:val="00C241A7"/>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1C51"/>
    <w:rsid w:val="00C421C5"/>
    <w:rsid w:val="00C430EA"/>
    <w:rsid w:val="00C43AA6"/>
    <w:rsid w:val="00C43B0D"/>
    <w:rsid w:val="00C45C0D"/>
    <w:rsid w:val="00C45FF0"/>
    <w:rsid w:val="00C46C23"/>
    <w:rsid w:val="00C47245"/>
    <w:rsid w:val="00C47653"/>
    <w:rsid w:val="00C47B58"/>
    <w:rsid w:val="00C47F44"/>
    <w:rsid w:val="00C5024C"/>
    <w:rsid w:val="00C505BB"/>
    <w:rsid w:val="00C505F6"/>
    <w:rsid w:val="00C52B1E"/>
    <w:rsid w:val="00C52D91"/>
    <w:rsid w:val="00C52EB4"/>
    <w:rsid w:val="00C542F5"/>
    <w:rsid w:val="00C54709"/>
    <w:rsid w:val="00C54F57"/>
    <w:rsid w:val="00C60947"/>
    <w:rsid w:val="00C60BE6"/>
    <w:rsid w:val="00C6258D"/>
    <w:rsid w:val="00C62C5F"/>
    <w:rsid w:val="00C62DCD"/>
    <w:rsid w:val="00C63516"/>
    <w:rsid w:val="00C63A5D"/>
    <w:rsid w:val="00C64487"/>
    <w:rsid w:val="00C64EDE"/>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03E3"/>
    <w:rsid w:val="00CA0C1D"/>
    <w:rsid w:val="00CA13D3"/>
    <w:rsid w:val="00CA1E81"/>
    <w:rsid w:val="00CA2A6D"/>
    <w:rsid w:val="00CA363F"/>
    <w:rsid w:val="00CA3DE3"/>
    <w:rsid w:val="00CA3E5E"/>
    <w:rsid w:val="00CA5989"/>
    <w:rsid w:val="00CA5D6C"/>
    <w:rsid w:val="00CB00BE"/>
    <w:rsid w:val="00CB0BAA"/>
    <w:rsid w:val="00CB1E47"/>
    <w:rsid w:val="00CB2AC4"/>
    <w:rsid w:val="00CB36A6"/>
    <w:rsid w:val="00CB387A"/>
    <w:rsid w:val="00CB4B2B"/>
    <w:rsid w:val="00CB69C1"/>
    <w:rsid w:val="00CB6A2D"/>
    <w:rsid w:val="00CB72BF"/>
    <w:rsid w:val="00CB7F2C"/>
    <w:rsid w:val="00CC0445"/>
    <w:rsid w:val="00CC078E"/>
    <w:rsid w:val="00CC10B2"/>
    <w:rsid w:val="00CC2949"/>
    <w:rsid w:val="00CC454D"/>
    <w:rsid w:val="00CC46CE"/>
    <w:rsid w:val="00CC4DC0"/>
    <w:rsid w:val="00CC553E"/>
    <w:rsid w:val="00CC61CF"/>
    <w:rsid w:val="00CD032A"/>
    <w:rsid w:val="00CD05AB"/>
    <w:rsid w:val="00CD2514"/>
    <w:rsid w:val="00CD4913"/>
    <w:rsid w:val="00CD4F9B"/>
    <w:rsid w:val="00CD538B"/>
    <w:rsid w:val="00CD5A70"/>
    <w:rsid w:val="00CD75E2"/>
    <w:rsid w:val="00CD7D5B"/>
    <w:rsid w:val="00CE08FA"/>
    <w:rsid w:val="00CE1C85"/>
    <w:rsid w:val="00CE3A1E"/>
    <w:rsid w:val="00CE3C54"/>
    <w:rsid w:val="00CE4B16"/>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61A"/>
    <w:rsid w:val="00CF7EEC"/>
    <w:rsid w:val="00D02038"/>
    <w:rsid w:val="00D02880"/>
    <w:rsid w:val="00D02B1D"/>
    <w:rsid w:val="00D03261"/>
    <w:rsid w:val="00D04498"/>
    <w:rsid w:val="00D04AC4"/>
    <w:rsid w:val="00D05618"/>
    <w:rsid w:val="00D063D5"/>
    <w:rsid w:val="00D10E5D"/>
    <w:rsid w:val="00D110F0"/>
    <w:rsid w:val="00D12654"/>
    <w:rsid w:val="00D129B9"/>
    <w:rsid w:val="00D12A22"/>
    <w:rsid w:val="00D12B69"/>
    <w:rsid w:val="00D12F5F"/>
    <w:rsid w:val="00D13457"/>
    <w:rsid w:val="00D13EE0"/>
    <w:rsid w:val="00D14E6B"/>
    <w:rsid w:val="00D152FD"/>
    <w:rsid w:val="00D1544A"/>
    <w:rsid w:val="00D159FB"/>
    <w:rsid w:val="00D16434"/>
    <w:rsid w:val="00D176E3"/>
    <w:rsid w:val="00D1771C"/>
    <w:rsid w:val="00D17DEE"/>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3C45"/>
    <w:rsid w:val="00D344A1"/>
    <w:rsid w:val="00D34C0E"/>
    <w:rsid w:val="00D353B6"/>
    <w:rsid w:val="00D35E87"/>
    <w:rsid w:val="00D36E2D"/>
    <w:rsid w:val="00D370D4"/>
    <w:rsid w:val="00D41E16"/>
    <w:rsid w:val="00D420CE"/>
    <w:rsid w:val="00D42197"/>
    <w:rsid w:val="00D4275E"/>
    <w:rsid w:val="00D43689"/>
    <w:rsid w:val="00D43E27"/>
    <w:rsid w:val="00D455B9"/>
    <w:rsid w:val="00D457BC"/>
    <w:rsid w:val="00D46861"/>
    <w:rsid w:val="00D46E8B"/>
    <w:rsid w:val="00D50FA6"/>
    <w:rsid w:val="00D5158C"/>
    <w:rsid w:val="00D52360"/>
    <w:rsid w:val="00D5281A"/>
    <w:rsid w:val="00D5440A"/>
    <w:rsid w:val="00D56227"/>
    <w:rsid w:val="00D56C34"/>
    <w:rsid w:val="00D57186"/>
    <w:rsid w:val="00D577BC"/>
    <w:rsid w:val="00D61DEA"/>
    <w:rsid w:val="00D62ACE"/>
    <w:rsid w:val="00D63D50"/>
    <w:rsid w:val="00D66B74"/>
    <w:rsid w:val="00D717A4"/>
    <w:rsid w:val="00D71AE3"/>
    <w:rsid w:val="00D71CE7"/>
    <w:rsid w:val="00D72396"/>
    <w:rsid w:val="00D729A2"/>
    <w:rsid w:val="00D73929"/>
    <w:rsid w:val="00D73EE7"/>
    <w:rsid w:val="00D745AB"/>
    <w:rsid w:val="00D745BE"/>
    <w:rsid w:val="00D75558"/>
    <w:rsid w:val="00D760E6"/>
    <w:rsid w:val="00D76971"/>
    <w:rsid w:val="00D76D1E"/>
    <w:rsid w:val="00D76D7E"/>
    <w:rsid w:val="00D76DE6"/>
    <w:rsid w:val="00D779AD"/>
    <w:rsid w:val="00D77DBD"/>
    <w:rsid w:val="00D809BF"/>
    <w:rsid w:val="00D81560"/>
    <w:rsid w:val="00D83947"/>
    <w:rsid w:val="00D83AB5"/>
    <w:rsid w:val="00D8426D"/>
    <w:rsid w:val="00D85140"/>
    <w:rsid w:val="00D8560E"/>
    <w:rsid w:val="00D857A2"/>
    <w:rsid w:val="00D86017"/>
    <w:rsid w:val="00D9133B"/>
    <w:rsid w:val="00D9179C"/>
    <w:rsid w:val="00D92418"/>
    <w:rsid w:val="00D925FF"/>
    <w:rsid w:val="00D93258"/>
    <w:rsid w:val="00D9491C"/>
    <w:rsid w:val="00D972E5"/>
    <w:rsid w:val="00D97968"/>
    <w:rsid w:val="00DA0F83"/>
    <w:rsid w:val="00DA2070"/>
    <w:rsid w:val="00DA423E"/>
    <w:rsid w:val="00DA5916"/>
    <w:rsid w:val="00DA5C6F"/>
    <w:rsid w:val="00DA7264"/>
    <w:rsid w:val="00DA7945"/>
    <w:rsid w:val="00DB085B"/>
    <w:rsid w:val="00DB0F98"/>
    <w:rsid w:val="00DB1F3B"/>
    <w:rsid w:val="00DB2646"/>
    <w:rsid w:val="00DB364B"/>
    <w:rsid w:val="00DB40E9"/>
    <w:rsid w:val="00DB4768"/>
    <w:rsid w:val="00DB58E6"/>
    <w:rsid w:val="00DB6BCD"/>
    <w:rsid w:val="00DB6CE4"/>
    <w:rsid w:val="00DC6FF4"/>
    <w:rsid w:val="00DD0DF5"/>
    <w:rsid w:val="00DD2124"/>
    <w:rsid w:val="00DD31D4"/>
    <w:rsid w:val="00DD3DAD"/>
    <w:rsid w:val="00DD3DE7"/>
    <w:rsid w:val="00DD4A3C"/>
    <w:rsid w:val="00DD57AE"/>
    <w:rsid w:val="00DE1477"/>
    <w:rsid w:val="00DE332A"/>
    <w:rsid w:val="00DE3898"/>
    <w:rsid w:val="00DE3C86"/>
    <w:rsid w:val="00DE477F"/>
    <w:rsid w:val="00DE4D15"/>
    <w:rsid w:val="00DE58DF"/>
    <w:rsid w:val="00DE5CB6"/>
    <w:rsid w:val="00DE6295"/>
    <w:rsid w:val="00DF1F2E"/>
    <w:rsid w:val="00DF2EE4"/>
    <w:rsid w:val="00DF3272"/>
    <w:rsid w:val="00DF3EFF"/>
    <w:rsid w:val="00DF4471"/>
    <w:rsid w:val="00DF541A"/>
    <w:rsid w:val="00DF5549"/>
    <w:rsid w:val="00DF563E"/>
    <w:rsid w:val="00DF5A3F"/>
    <w:rsid w:val="00DF675B"/>
    <w:rsid w:val="00E00580"/>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C3"/>
    <w:rsid w:val="00E32EFF"/>
    <w:rsid w:val="00E33890"/>
    <w:rsid w:val="00E34619"/>
    <w:rsid w:val="00E363AB"/>
    <w:rsid w:val="00E363C1"/>
    <w:rsid w:val="00E36B71"/>
    <w:rsid w:val="00E36FC1"/>
    <w:rsid w:val="00E37FFA"/>
    <w:rsid w:val="00E4231E"/>
    <w:rsid w:val="00E43246"/>
    <w:rsid w:val="00E43661"/>
    <w:rsid w:val="00E440A5"/>
    <w:rsid w:val="00E44BA6"/>
    <w:rsid w:val="00E452E6"/>
    <w:rsid w:val="00E4584C"/>
    <w:rsid w:val="00E459A1"/>
    <w:rsid w:val="00E50BE8"/>
    <w:rsid w:val="00E5105E"/>
    <w:rsid w:val="00E520DB"/>
    <w:rsid w:val="00E52365"/>
    <w:rsid w:val="00E5272A"/>
    <w:rsid w:val="00E5302C"/>
    <w:rsid w:val="00E53ED3"/>
    <w:rsid w:val="00E5417C"/>
    <w:rsid w:val="00E54923"/>
    <w:rsid w:val="00E54A1C"/>
    <w:rsid w:val="00E54DBE"/>
    <w:rsid w:val="00E54DED"/>
    <w:rsid w:val="00E555D9"/>
    <w:rsid w:val="00E558DA"/>
    <w:rsid w:val="00E603F0"/>
    <w:rsid w:val="00E617DB"/>
    <w:rsid w:val="00E621F3"/>
    <w:rsid w:val="00E624DF"/>
    <w:rsid w:val="00E627B7"/>
    <w:rsid w:val="00E645F5"/>
    <w:rsid w:val="00E65088"/>
    <w:rsid w:val="00E658B3"/>
    <w:rsid w:val="00E67895"/>
    <w:rsid w:val="00E7179C"/>
    <w:rsid w:val="00E7288F"/>
    <w:rsid w:val="00E72B04"/>
    <w:rsid w:val="00E733DE"/>
    <w:rsid w:val="00E73813"/>
    <w:rsid w:val="00E744A2"/>
    <w:rsid w:val="00E7500F"/>
    <w:rsid w:val="00E76568"/>
    <w:rsid w:val="00E76C8C"/>
    <w:rsid w:val="00E7767A"/>
    <w:rsid w:val="00E8056D"/>
    <w:rsid w:val="00E8060E"/>
    <w:rsid w:val="00E81553"/>
    <w:rsid w:val="00E81D40"/>
    <w:rsid w:val="00E82599"/>
    <w:rsid w:val="00E834B6"/>
    <w:rsid w:val="00E83A28"/>
    <w:rsid w:val="00E853EB"/>
    <w:rsid w:val="00E856FC"/>
    <w:rsid w:val="00E872C8"/>
    <w:rsid w:val="00E87884"/>
    <w:rsid w:val="00E87C4E"/>
    <w:rsid w:val="00E901DD"/>
    <w:rsid w:val="00E9068B"/>
    <w:rsid w:val="00E9191D"/>
    <w:rsid w:val="00E91FD7"/>
    <w:rsid w:val="00E9226D"/>
    <w:rsid w:val="00E92825"/>
    <w:rsid w:val="00E92FAF"/>
    <w:rsid w:val="00E953FC"/>
    <w:rsid w:val="00E97898"/>
    <w:rsid w:val="00EA0472"/>
    <w:rsid w:val="00EA1E56"/>
    <w:rsid w:val="00EA2C75"/>
    <w:rsid w:val="00EA30DB"/>
    <w:rsid w:val="00EA5170"/>
    <w:rsid w:val="00EA5DEC"/>
    <w:rsid w:val="00EA6842"/>
    <w:rsid w:val="00EA6CD5"/>
    <w:rsid w:val="00EA6D2B"/>
    <w:rsid w:val="00EA711B"/>
    <w:rsid w:val="00EA7DEB"/>
    <w:rsid w:val="00EB1969"/>
    <w:rsid w:val="00EB1978"/>
    <w:rsid w:val="00EB25AF"/>
    <w:rsid w:val="00EB33AB"/>
    <w:rsid w:val="00EB3E95"/>
    <w:rsid w:val="00EB448C"/>
    <w:rsid w:val="00EB4C59"/>
    <w:rsid w:val="00EB5333"/>
    <w:rsid w:val="00EB5867"/>
    <w:rsid w:val="00EB6442"/>
    <w:rsid w:val="00EB6A64"/>
    <w:rsid w:val="00EB7B0F"/>
    <w:rsid w:val="00EB7C14"/>
    <w:rsid w:val="00EC1524"/>
    <w:rsid w:val="00EC2985"/>
    <w:rsid w:val="00EC3D68"/>
    <w:rsid w:val="00EC52FD"/>
    <w:rsid w:val="00EC5355"/>
    <w:rsid w:val="00EC58FA"/>
    <w:rsid w:val="00ED0BBC"/>
    <w:rsid w:val="00ED14E2"/>
    <w:rsid w:val="00ED18E0"/>
    <w:rsid w:val="00ED239F"/>
    <w:rsid w:val="00ED2B29"/>
    <w:rsid w:val="00EE0056"/>
    <w:rsid w:val="00EE11AE"/>
    <w:rsid w:val="00EE3100"/>
    <w:rsid w:val="00EE348F"/>
    <w:rsid w:val="00EE3B2E"/>
    <w:rsid w:val="00EE3C5F"/>
    <w:rsid w:val="00EE411A"/>
    <w:rsid w:val="00EE51AF"/>
    <w:rsid w:val="00EE5A92"/>
    <w:rsid w:val="00EE62C7"/>
    <w:rsid w:val="00EE690F"/>
    <w:rsid w:val="00EE6CA1"/>
    <w:rsid w:val="00EE715E"/>
    <w:rsid w:val="00EF26E4"/>
    <w:rsid w:val="00EF2C72"/>
    <w:rsid w:val="00EF3492"/>
    <w:rsid w:val="00EF4739"/>
    <w:rsid w:val="00EF57BF"/>
    <w:rsid w:val="00EF5AE7"/>
    <w:rsid w:val="00EF7978"/>
    <w:rsid w:val="00F002A3"/>
    <w:rsid w:val="00F0073B"/>
    <w:rsid w:val="00F017FC"/>
    <w:rsid w:val="00F01928"/>
    <w:rsid w:val="00F01E9E"/>
    <w:rsid w:val="00F01F57"/>
    <w:rsid w:val="00F0452C"/>
    <w:rsid w:val="00F04A60"/>
    <w:rsid w:val="00F04BE1"/>
    <w:rsid w:val="00F04EA5"/>
    <w:rsid w:val="00F05063"/>
    <w:rsid w:val="00F060E5"/>
    <w:rsid w:val="00F06B4D"/>
    <w:rsid w:val="00F06E69"/>
    <w:rsid w:val="00F0781C"/>
    <w:rsid w:val="00F104D0"/>
    <w:rsid w:val="00F10AA7"/>
    <w:rsid w:val="00F12A0C"/>
    <w:rsid w:val="00F13393"/>
    <w:rsid w:val="00F1493F"/>
    <w:rsid w:val="00F15752"/>
    <w:rsid w:val="00F15C42"/>
    <w:rsid w:val="00F15D93"/>
    <w:rsid w:val="00F17018"/>
    <w:rsid w:val="00F17821"/>
    <w:rsid w:val="00F20F5A"/>
    <w:rsid w:val="00F20FE2"/>
    <w:rsid w:val="00F2139E"/>
    <w:rsid w:val="00F2182A"/>
    <w:rsid w:val="00F23471"/>
    <w:rsid w:val="00F23E4A"/>
    <w:rsid w:val="00F243CA"/>
    <w:rsid w:val="00F24669"/>
    <w:rsid w:val="00F26B76"/>
    <w:rsid w:val="00F30062"/>
    <w:rsid w:val="00F30BE9"/>
    <w:rsid w:val="00F3123B"/>
    <w:rsid w:val="00F3222D"/>
    <w:rsid w:val="00F32E97"/>
    <w:rsid w:val="00F34031"/>
    <w:rsid w:val="00F3405D"/>
    <w:rsid w:val="00F34507"/>
    <w:rsid w:val="00F34D28"/>
    <w:rsid w:val="00F35105"/>
    <w:rsid w:val="00F3535D"/>
    <w:rsid w:val="00F3536F"/>
    <w:rsid w:val="00F35704"/>
    <w:rsid w:val="00F35D9A"/>
    <w:rsid w:val="00F37025"/>
    <w:rsid w:val="00F37CBB"/>
    <w:rsid w:val="00F40C4A"/>
    <w:rsid w:val="00F41661"/>
    <w:rsid w:val="00F4175E"/>
    <w:rsid w:val="00F41B41"/>
    <w:rsid w:val="00F43A53"/>
    <w:rsid w:val="00F44729"/>
    <w:rsid w:val="00F45493"/>
    <w:rsid w:val="00F50A1A"/>
    <w:rsid w:val="00F519E2"/>
    <w:rsid w:val="00F51CCA"/>
    <w:rsid w:val="00F52195"/>
    <w:rsid w:val="00F52BF0"/>
    <w:rsid w:val="00F542F5"/>
    <w:rsid w:val="00F54DE9"/>
    <w:rsid w:val="00F5603E"/>
    <w:rsid w:val="00F5606A"/>
    <w:rsid w:val="00F56E08"/>
    <w:rsid w:val="00F5788E"/>
    <w:rsid w:val="00F57CEF"/>
    <w:rsid w:val="00F60266"/>
    <w:rsid w:val="00F603B4"/>
    <w:rsid w:val="00F603F1"/>
    <w:rsid w:val="00F62454"/>
    <w:rsid w:val="00F624D3"/>
    <w:rsid w:val="00F6538D"/>
    <w:rsid w:val="00F65F41"/>
    <w:rsid w:val="00F67DB3"/>
    <w:rsid w:val="00F709F4"/>
    <w:rsid w:val="00F71736"/>
    <w:rsid w:val="00F721BF"/>
    <w:rsid w:val="00F72F36"/>
    <w:rsid w:val="00F7308C"/>
    <w:rsid w:val="00F734D8"/>
    <w:rsid w:val="00F75D05"/>
    <w:rsid w:val="00F766F8"/>
    <w:rsid w:val="00F767D9"/>
    <w:rsid w:val="00F76CA8"/>
    <w:rsid w:val="00F77121"/>
    <w:rsid w:val="00F80538"/>
    <w:rsid w:val="00F80761"/>
    <w:rsid w:val="00F80D3D"/>
    <w:rsid w:val="00F81389"/>
    <w:rsid w:val="00F84295"/>
    <w:rsid w:val="00F85097"/>
    <w:rsid w:val="00F857AA"/>
    <w:rsid w:val="00F8651B"/>
    <w:rsid w:val="00F86A7D"/>
    <w:rsid w:val="00F92FF5"/>
    <w:rsid w:val="00F93235"/>
    <w:rsid w:val="00F94621"/>
    <w:rsid w:val="00F95C8A"/>
    <w:rsid w:val="00F95CCA"/>
    <w:rsid w:val="00F95D3F"/>
    <w:rsid w:val="00F96421"/>
    <w:rsid w:val="00F96913"/>
    <w:rsid w:val="00F96C1D"/>
    <w:rsid w:val="00F974C3"/>
    <w:rsid w:val="00F97564"/>
    <w:rsid w:val="00F979E4"/>
    <w:rsid w:val="00FA0815"/>
    <w:rsid w:val="00FA2541"/>
    <w:rsid w:val="00FA2EBD"/>
    <w:rsid w:val="00FA4E38"/>
    <w:rsid w:val="00FA5602"/>
    <w:rsid w:val="00FA6DB3"/>
    <w:rsid w:val="00FA6E5E"/>
    <w:rsid w:val="00FA7273"/>
    <w:rsid w:val="00FA7510"/>
    <w:rsid w:val="00FA77C5"/>
    <w:rsid w:val="00FA7B9E"/>
    <w:rsid w:val="00FB18CD"/>
    <w:rsid w:val="00FB238C"/>
    <w:rsid w:val="00FB3032"/>
    <w:rsid w:val="00FB3C68"/>
    <w:rsid w:val="00FB4810"/>
    <w:rsid w:val="00FB51B2"/>
    <w:rsid w:val="00FC1F37"/>
    <w:rsid w:val="00FC2EC7"/>
    <w:rsid w:val="00FC3CFE"/>
    <w:rsid w:val="00FC3DD6"/>
    <w:rsid w:val="00FC47B2"/>
    <w:rsid w:val="00FC49D6"/>
    <w:rsid w:val="00FC4E4C"/>
    <w:rsid w:val="00FC5372"/>
    <w:rsid w:val="00FC58B7"/>
    <w:rsid w:val="00FC6C83"/>
    <w:rsid w:val="00FD028A"/>
    <w:rsid w:val="00FD0C96"/>
    <w:rsid w:val="00FD2896"/>
    <w:rsid w:val="00FD2FFA"/>
    <w:rsid w:val="00FD38D0"/>
    <w:rsid w:val="00FD5EBA"/>
    <w:rsid w:val="00FD6684"/>
    <w:rsid w:val="00FD710B"/>
    <w:rsid w:val="00FD7166"/>
    <w:rsid w:val="00FD7264"/>
    <w:rsid w:val="00FD7A79"/>
    <w:rsid w:val="00FE04DC"/>
    <w:rsid w:val="00FE06BB"/>
    <w:rsid w:val="00FE116F"/>
    <w:rsid w:val="00FE17CD"/>
    <w:rsid w:val="00FE34F5"/>
    <w:rsid w:val="00FE3518"/>
    <w:rsid w:val="00FE36F5"/>
    <w:rsid w:val="00FE3B6E"/>
    <w:rsid w:val="00FE3D33"/>
    <w:rsid w:val="00FE4147"/>
    <w:rsid w:val="00FE5041"/>
    <w:rsid w:val="00FE5688"/>
    <w:rsid w:val="00FE5963"/>
    <w:rsid w:val="00FE6344"/>
    <w:rsid w:val="00FE7A97"/>
    <w:rsid w:val="00FF0B46"/>
    <w:rsid w:val="00FF2BCF"/>
    <w:rsid w:val="00FF2EE5"/>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C6298CB"/>
  <w15:docId w15:val="{E363C69F-6014-400F-85C8-D4BA953200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link w:val="1"/>
    <w:rsid w:val="00735EE8"/>
    <w:rPr>
      <w:rFonts w:ascii="Arial" w:hAnsi="Arial"/>
      <w:sz w:val="36"/>
      <w:lang w:val="en-GB" w:eastAsia="ja-JP" w:bidi="ar-SA"/>
    </w:rPr>
  </w:style>
  <w:style w:type="character" w:customStyle="1" w:styleId="20">
    <w:name w:val="見出し 2 (文字)"/>
    <w:link w:val="2"/>
    <w:rsid w:val="00EA7DEB"/>
    <w:rPr>
      <w:rFonts w:ascii="Arial" w:hAnsi="Arial"/>
      <w:sz w:val="32"/>
      <w:lang w:val="en-GB" w:eastAsia="ja-JP"/>
    </w:rPr>
  </w:style>
  <w:style w:type="character" w:customStyle="1" w:styleId="30">
    <w:name w:val="見出し 3 (文字)"/>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1">
    <w:name w:val="toc 4"/>
    <w:basedOn w:val="31"/>
    <w:semiHidden/>
    <w:pPr>
      <w:ind w:left="1418" w:hanging="1418"/>
    </w:pPr>
  </w:style>
  <w:style w:type="paragraph" w:styleId="50">
    <w:name w:val="toc 5"/>
    <w:basedOn w:val="41"/>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ヘッダー (文字)"/>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吹き出し (文字)"/>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コメント文字列 (文字)"/>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コメント内容 (文字)"/>
    <w:link w:val="ae"/>
    <w:rsid w:val="00C505BB"/>
    <w:rPr>
      <w:b/>
      <w:bCs/>
      <w:color w:val="000000"/>
      <w:lang w:val="en-GB" w:eastAsia="ja-JP"/>
    </w:rPr>
  </w:style>
  <w:style w:type="character" w:styleId="af0">
    <w:name w:val="Emphasis"/>
    <w:qFormat/>
    <w:rsid w:val="007E5548"/>
    <w:rPr>
      <w:i/>
      <w:iCs/>
    </w:rPr>
  </w:style>
  <w:style w:type="paragraph" w:styleId="af1">
    <w:name w:val="footnote text"/>
    <w:basedOn w:val="a"/>
    <w:link w:val="af2"/>
    <w:rsid w:val="00B349A8"/>
  </w:style>
  <w:style w:type="character" w:customStyle="1" w:styleId="af2">
    <w:name w:val="脚注文字列 (文字)"/>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本文 (文字)"/>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書式なし (文字)"/>
    <w:link w:val="af9"/>
    <w:rsid w:val="00C96C41"/>
    <w:rPr>
      <w:rFonts w:ascii="Courier New" w:hAnsi="Courier New"/>
      <w:lang w:val="nb-NO"/>
    </w:rPr>
  </w:style>
  <w:style w:type="character" w:customStyle="1" w:styleId="12">
    <w:name w:val="未处理的提及1"/>
    <w:uiPriority w:val="99"/>
    <w:semiHidden/>
    <w:unhideWhenUsed/>
    <w:rsid w:val="004C0033"/>
    <w:rPr>
      <w:color w:val="808080"/>
      <w:shd w:val="clear" w:color="auto" w:fill="E6E6E6"/>
    </w:rPr>
  </w:style>
  <w:style w:type="paragraph" w:styleId="afb">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Web">
    <w:name w:val="Normal (Web)"/>
    <w:basedOn w:val="a"/>
    <w:uiPriority w:val="99"/>
    <w:unhideWhenUsed/>
    <w:rsid w:val="0073440A"/>
    <w:pPr>
      <w:overflowPunct/>
      <w:autoSpaceDE/>
      <w:autoSpaceDN/>
      <w:adjustRightInd/>
      <w:spacing w:before="100" w:beforeAutospacing="1" w:after="100" w:afterAutospacing="1"/>
      <w:textAlignment w:val="auto"/>
    </w:pPr>
    <w:rPr>
      <w:rFonts w:eastAsia="ＭＳ 明朝"/>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ＭＳ 明朝"/>
      <w:i/>
      <w:color w:val="0000FF"/>
      <w:lang w:eastAsia="en-US"/>
    </w:rPr>
  </w:style>
  <w:style w:type="character" w:customStyle="1" w:styleId="TAHCar">
    <w:name w:val="TAH Car"/>
    <w:qFormat/>
    <w:rsid w:val="0073440A"/>
    <w:rPr>
      <w:rFonts w:ascii="Arial" w:hAnsi="Arial"/>
      <w:b/>
      <w:sz w:val="18"/>
      <w:lang w:eastAsia="en-US"/>
    </w:rPr>
  </w:style>
  <w:style w:type="character" w:customStyle="1" w:styleId="40">
    <w:name w:val="見出し 4 (文字)"/>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998507862">
      <w:bodyDiv w:val="1"/>
      <w:marLeft w:val="0"/>
      <w:marRight w:val="0"/>
      <w:marTop w:val="0"/>
      <w:marBottom w:val="0"/>
      <w:divBdr>
        <w:top w:val="none" w:sz="0" w:space="0" w:color="auto"/>
        <w:left w:val="none" w:sz="0" w:space="0" w:color="auto"/>
        <w:bottom w:val="none" w:sz="0" w:space="0" w:color="auto"/>
        <w:right w:val="none" w:sz="0" w:space="0" w:color="auto"/>
      </w:divBdr>
      <w:divsChild>
        <w:div w:id="1241133173">
          <w:marLeft w:val="1080"/>
          <w:marRight w:val="0"/>
          <w:marTop w:val="100"/>
          <w:marBottom w:val="0"/>
          <w:divBdr>
            <w:top w:val="none" w:sz="0" w:space="0" w:color="auto"/>
            <w:left w:val="none" w:sz="0" w:space="0" w:color="auto"/>
            <w:bottom w:val="none" w:sz="0" w:space="0" w:color="auto"/>
            <w:right w:val="none" w:sz="0" w:space="0" w:color="auto"/>
          </w:divBdr>
        </w:div>
        <w:div w:id="1131858">
          <w:marLeft w:val="1080"/>
          <w:marRight w:val="0"/>
          <w:marTop w:val="100"/>
          <w:marBottom w:val="0"/>
          <w:divBdr>
            <w:top w:val="none" w:sz="0" w:space="0" w:color="auto"/>
            <w:left w:val="none" w:sz="0" w:space="0" w:color="auto"/>
            <w:bottom w:val="none" w:sz="0" w:space="0" w:color="auto"/>
            <w:right w:val="none" w:sz="0" w:space="0" w:color="auto"/>
          </w:divBdr>
        </w:div>
        <w:div w:id="1192691878">
          <w:marLeft w:val="1080"/>
          <w:marRight w:val="0"/>
          <w:marTop w:val="100"/>
          <w:marBottom w:val="0"/>
          <w:divBdr>
            <w:top w:val="none" w:sz="0" w:space="0" w:color="auto"/>
            <w:left w:val="none" w:sz="0" w:space="0" w:color="auto"/>
            <w:bottom w:val="none" w:sz="0" w:space="0" w:color="auto"/>
            <w:right w:val="none" w:sz="0" w:space="0" w:color="auto"/>
          </w:divBdr>
        </w:div>
        <w:div w:id="111754144">
          <w:marLeft w:val="1080"/>
          <w:marRight w:val="0"/>
          <w:marTop w:val="100"/>
          <w:marBottom w:val="0"/>
          <w:divBdr>
            <w:top w:val="none" w:sz="0" w:space="0" w:color="auto"/>
            <w:left w:val="none" w:sz="0" w:space="0" w:color="auto"/>
            <w:bottom w:val="none" w:sz="0" w:space="0" w:color="auto"/>
            <w:right w:val="none" w:sz="0" w:space="0" w:color="auto"/>
          </w:divBdr>
        </w:div>
        <w:div w:id="896740767">
          <w:marLeft w:val="1080"/>
          <w:marRight w:val="0"/>
          <w:marTop w:val="100"/>
          <w:marBottom w:val="0"/>
          <w:divBdr>
            <w:top w:val="none" w:sz="0" w:space="0" w:color="auto"/>
            <w:left w:val="none" w:sz="0" w:space="0" w:color="auto"/>
            <w:bottom w:val="none" w:sz="0" w:space="0" w:color="auto"/>
            <w:right w:val="none" w:sz="0" w:space="0" w:color="auto"/>
          </w:divBdr>
        </w:div>
      </w:divsChild>
    </w:div>
    <w:div w:id="1020207415">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847556274">
      <w:bodyDiv w:val="1"/>
      <w:marLeft w:val="0"/>
      <w:marRight w:val="0"/>
      <w:marTop w:val="0"/>
      <w:marBottom w:val="0"/>
      <w:divBdr>
        <w:top w:val="none" w:sz="0" w:space="0" w:color="auto"/>
        <w:left w:val="none" w:sz="0" w:space="0" w:color="auto"/>
        <w:bottom w:val="none" w:sz="0" w:space="0" w:color="auto"/>
        <w:right w:val="none" w:sz="0" w:space="0" w:color="auto"/>
      </w:divBdr>
      <w:divsChild>
        <w:div w:id="1347051487">
          <w:marLeft w:val="1080"/>
          <w:marRight w:val="0"/>
          <w:marTop w:val="100"/>
          <w:marBottom w:val="0"/>
          <w:divBdr>
            <w:top w:val="none" w:sz="0" w:space="0" w:color="auto"/>
            <w:left w:val="none" w:sz="0" w:space="0" w:color="auto"/>
            <w:bottom w:val="none" w:sz="0" w:space="0" w:color="auto"/>
            <w:right w:val="none" w:sz="0" w:space="0" w:color="auto"/>
          </w:divBdr>
        </w:div>
        <w:div w:id="1600213888">
          <w:marLeft w:val="1080"/>
          <w:marRight w:val="0"/>
          <w:marTop w:val="100"/>
          <w:marBottom w:val="0"/>
          <w:divBdr>
            <w:top w:val="none" w:sz="0" w:space="0" w:color="auto"/>
            <w:left w:val="none" w:sz="0" w:space="0" w:color="auto"/>
            <w:bottom w:val="none" w:sz="0" w:space="0" w:color="auto"/>
            <w:right w:val="none" w:sz="0" w:space="0" w:color="auto"/>
          </w:divBdr>
        </w:div>
        <w:div w:id="468939177">
          <w:marLeft w:val="1080"/>
          <w:marRight w:val="0"/>
          <w:marTop w:val="100"/>
          <w:marBottom w:val="0"/>
          <w:divBdr>
            <w:top w:val="none" w:sz="0" w:space="0" w:color="auto"/>
            <w:left w:val="none" w:sz="0" w:space="0" w:color="auto"/>
            <w:bottom w:val="none" w:sz="0" w:space="0" w:color="auto"/>
            <w:right w:val="none" w:sz="0" w:space="0" w:color="auto"/>
          </w:divBdr>
        </w:div>
        <w:div w:id="1729719343">
          <w:marLeft w:val="1080"/>
          <w:marRight w:val="0"/>
          <w:marTop w:val="100"/>
          <w:marBottom w:val="0"/>
          <w:divBdr>
            <w:top w:val="none" w:sz="0" w:space="0" w:color="auto"/>
            <w:left w:val="none" w:sz="0" w:space="0" w:color="auto"/>
            <w:bottom w:val="none" w:sz="0" w:space="0" w:color="auto"/>
            <w:right w:val="none" w:sz="0" w:space="0" w:color="auto"/>
          </w:divBdr>
        </w:div>
        <w:div w:id="1108550251">
          <w:marLeft w:val="1080"/>
          <w:marRight w:val="0"/>
          <w:marTop w:val="10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071268391">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136FE5-DCD6-4BA2-BCB3-59046F636D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Company>ETSI/MCC</Company>
  <Lines>102</Lines>
  <LinksUpToDate>false</LinksUpToDate>
  <Paragraphs>28</Paragraphs>
  <ScaleCrop>false</ScaleCrop>
  <CharactersWithSpaces>14494</CharactersWithSpaces>
  <SharedDoc>false</SharedDoc>
  <HyperlinksChanged>false</HyperlinksChanged>
  <AppVersion>16.0000</AppVersion>
  <Characters>12355</Characters>
  <Pages>8</Pages>
  <DocSecurity>0</DocSecurity>
  <Words>2167</Words>
  <TotalTime>0</TotalTime>
  <Application>Microsoft Office Word</Application>
  <Template>Normal</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Template: M Pope;antoine.mouquet@orange.com</dc:creator>
  <dcterms:modified xsi:type="dcterms:W3CDTF">2024-02-29T13:28:00Z</dcterms:modified>
  <dc:title>SA WG2 Temporary Document</dc:title>
  <cp:lastPrinted>2014-09-10T09:04:00Z</cp:lastPrinted>
  <cp:lastModifiedBy>NTT DOCOMO_r2</cp:lastModifiedBy>
  <dcterms:created xsi:type="dcterms:W3CDTF">2023-09-22T07:40:00Z</dcterms:created>
  <cp:revision>329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change">
    <vt:lpwstr/>
  </property>
  <property fmtid="{D5CDD505-2E9C-101B-9397-08002B2CF9AE}" pid="4" name="_full-control">
    <vt:lpwstr/>
  </property>
  <property fmtid="{D5CDD505-2E9C-101B-9397-08002B2CF9AE}" pid="5" name="_readonly">
    <vt:lpwstr/>
  </property>
  <property fmtid="{D5CDD505-2E9C-101B-9397-08002B2CF9AE}" pid="6" name="sflag">
    <vt:lpwstr>1645425421</vt:lpwstr>
  </property>
</Properties>
</file>